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Default Extension="emf" ContentType="image/x-em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3F3DAC12" w14:textId="0CDEBCBA" w:rsidR="00C3535C" w:rsidRPr="006B0E3C" w:rsidRDefault="00B15683">
      <w:pPr>
        <w:rPr>
          <w:color w:val="83B441"/>
        </w:rPr>
      </w:pPr>
      <w:r>
        <w:rPr>
          <w:noProof/>
          <w:color w:val="83B441"/>
        </w:rPr>
        <w:drawing>
          <wp:anchor distT="0" distB="0" distL="114300" distR="114300" simplePos="0" relativeHeight="251679744" behindDoc="1" locked="0" layoutInCell="1" allowOverlap="1" wp14:anchorId="42E9A8AA" wp14:editId="6DAFCED2">
            <wp:simplePos x="0" y="0"/>
            <wp:positionH relativeFrom="column">
              <wp:posOffset>-631027</wp:posOffset>
            </wp:positionH>
            <wp:positionV relativeFrom="paragraph">
              <wp:posOffset>-1371600</wp:posOffset>
            </wp:positionV>
            <wp:extent cx="7772400" cy="10058400"/>
            <wp:effectExtent l="0" t="0" r="0" b="0"/>
            <wp:wrapNone/>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VETQ-16881_DigitalToolkitCover.png"/>
                    <pic:cNvPicPr/>
                  </pic:nvPicPr>
                  <pic:blipFill>
                    <a:blip r:embed="rId7" cstate="print">
                      <a:extLst>
                        <a:ext uri="{28A0092B-C50C-407E-A947-70E740481C1C}">
                          <a14:useLocalDpi xmlns:a14="http://schemas.microsoft.com/office/drawing/2010/main" val="0"/>
                        </a:ext>
                      </a:extLst>
                    </a:blip>
                    <a:stretch>
                      <a:fillRect/>
                    </a:stretch>
                  </pic:blipFill>
                  <pic:spPr>
                    <a:xfrm>
                      <a:off x="0" y="0"/>
                      <a:ext cx="7772400" cy="10058400"/>
                    </a:xfrm>
                    <a:prstGeom prst="rect">
                      <a:avLst/>
                    </a:prstGeom>
                  </pic:spPr>
                </pic:pic>
              </a:graphicData>
            </a:graphic>
            <wp14:sizeRelH relativeFrom="page">
              <wp14:pctWidth>0</wp14:pctWidth>
            </wp14:sizeRelH>
            <wp14:sizeRelV relativeFrom="page">
              <wp14:pctHeight>0</wp14:pctHeight>
            </wp14:sizeRelV>
          </wp:anchor>
        </w:drawing>
      </w:r>
      <w:r w:rsidR="00C3535C" w:rsidRPr="006B0E3C">
        <w:rPr>
          <w:color w:val="83B441"/>
        </w:rPr>
        <w:br w:type="page"/>
      </w:r>
    </w:p>
    <w:p w14:paraId="0AC0EF3D" w14:textId="50C337AA" w:rsidR="00FA3EB8" w:rsidRDefault="000768A3" w:rsidP="00FA3EB8">
      <w:pPr>
        <w:pStyle w:val="Heading2"/>
      </w:pPr>
      <w:bookmarkStart w:id="0" w:name="_GoBack"/>
      <w:bookmarkEnd w:id="0"/>
      <w:r>
        <w:lastRenderedPageBreak/>
        <w:t xml:space="preserve">Social </w:t>
      </w:r>
      <w:r w:rsidR="00E664FD">
        <w:t>M</w:t>
      </w:r>
      <w:r>
        <w:t xml:space="preserve">edia </w:t>
      </w:r>
      <w:r w:rsidR="00E664FD">
        <w:t>P</w:t>
      </w:r>
      <w:r>
        <w:t>osts</w:t>
      </w:r>
    </w:p>
    <w:p w14:paraId="46F09642" w14:textId="126C82DB" w:rsidR="00FA3EB8" w:rsidRPr="00FA3EB8" w:rsidRDefault="00FA3EB8" w:rsidP="00FA3EB8">
      <w:pPr>
        <w:pStyle w:val="Heading3"/>
      </w:pPr>
      <w:r w:rsidRPr="00FA3EB8">
        <w:t>Instructions: Copy and paste the desired pos</w:t>
      </w:r>
      <w:r w:rsidR="001A6198">
        <w:t xml:space="preserve">ts on your clinic’s Facebook, </w:t>
      </w:r>
      <w:r w:rsidRPr="00FA3EB8">
        <w:t>Twitter</w:t>
      </w:r>
      <w:r w:rsidR="001A6198">
        <w:t xml:space="preserve"> or Instagram</w:t>
      </w:r>
      <w:r w:rsidRPr="00FA3EB8">
        <w:t xml:space="preserve"> pages. Follow any additional steps as instructed.</w:t>
      </w:r>
    </w:p>
    <w:p w14:paraId="5BAAFF4C" w14:textId="5E3CBF61" w:rsidR="002022DA" w:rsidRDefault="00515BA1" w:rsidP="002022DA">
      <w:pPr>
        <w:pStyle w:val="BulletList"/>
        <w:rPr>
          <w:noProof/>
          <w:lang w:eastAsia="en-US"/>
        </w:rPr>
      </w:pPr>
      <w:r w:rsidRPr="00CC7578">
        <w:rPr>
          <w:noProof/>
          <w:lang w:eastAsia="en-US"/>
        </w:rPr>
        <mc:AlternateContent>
          <mc:Choice Requires="wps">
            <w:drawing>
              <wp:anchor distT="0" distB="0" distL="114300" distR="114300" simplePos="0" relativeHeight="251666432" behindDoc="0" locked="0" layoutInCell="1" allowOverlap="1" wp14:anchorId="742EA11E" wp14:editId="3C88675A">
                <wp:simplePos x="0" y="0"/>
                <wp:positionH relativeFrom="column">
                  <wp:posOffset>2194560</wp:posOffset>
                </wp:positionH>
                <wp:positionV relativeFrom="paragraph">
                  <wp:posOffset>671195</wp:posOffset>
                </wp:positionV>
                <wp:extent cx="2438400" cy="458470"/>
                <wp:effectExtent l="0" t="0" r="0" b="0"/>
                <wp:wrapSquare wrapText="bothSides"/>
                <wp:docPr id="2" name="Text Box 2"/>
                <wp:cNvGraphicFramePr/>
                <a:graphic xmlns:a="http://schemas.openxmlformats.org/drawingml/2006/main">
                  <a:graphicData uri="http://schemas.microsoft.com/office/word/2010/wordprocessingShape">
                    <wps:wsp>
                      <wps:cNvSpPr txBox="1"/>
                      <wps:spPr>
                        <a:xfrm>
                          <a:off x="0" y="0"/>
                          <a:ext cx="2438400" cy="45847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789D7322" w14:textId="35976E42" w:rsidR="001A6198" w:rsidRPr="00227F65" w:rsidRDefault="001A6198" w:rsidP="001A6198">
                            <w:pPr>
                              <w:rPr>
                                <w:rFonts w:cs="Arial"/>
                                <w:i/>
                                <w:iCs/>
                                <w:color w:val="808080" w:themeColor="background1" w:themeShade="80"/>
                              </w:rPr>
                            </w:pPr>
                            <w:r>
                              <w:rPr>
                                <w:rFonts w:eastAsia="ＭＳ 明朝" w:cs="Arial"/>
                                <w:i/>
                                <w:iCs/>
                                <w:color w:val="808080" w:themeColor="background1" w:themeShade="80"/>
                                <w:sz w:val="20"/>
                                <w:szCs w:val="20"/>
                              </w:rPr>
                              <w:t xml:space="preserve">[Note: The </w:t>
                            </w:r>
                            <w:r w:rsidR="000E3B88">
                              <w:rPr>
                                <w:rFonts w:eastAsia="ＭＳ 明朝" w:cs="Arial"/>
                                <w:i/>
                                <w:iCs/>
                                <w:color w:val="808080" w:themeColor="background1" w:themeShade="80"/>
                                <w:sz w:val="20"/>
                                <w:szCs w:val="20"/>
                              </w:rPr>
                              <w:t>full-size</w:t>
                            </w:r>
                            <w:r>
                              <w:rPr>
                                <w:rFonts w:eastAsia="ＭＳ 明朝" w:cs="Arial"/>
                                <w:i/>
                                <w:iCs/>
                                <w:color w:val="808080" w:themeColor="background1" w:themeShade="80"/>
                                <w:sz w:val="20"/>
                                <w:szCs w:val="20"/>
                              </w:rPr>
                              <w:t xml:space="preserve"> image can be found in the </w:t>
                            </w:r>
                            <w:r w:rsidR="000E3B88">
                              <w:rPr>
                                <w:rFonts w:eastAsia="ＭＳ 明朝" w:cs="Arial"/>
                                <w:i/>
                                <w:iCs/>
                                <w:color w:val="808080" w:themeColor="background1" w:themeShade="80"/>
                                <w:sz w:val="20"/>
                                <w:szCs w:val="20"/>
                              </w:rPr>
                              <w:t>“</w:t>
                            </w:r>
                            <w:proofErr w:type="spellStart"/>
                            <w:r w:rsidR="000E3B88">
                              <w:rPr>
                                <w:rFonts w:eastAsia="ＭＳ 明朝" w:cs="Arial"/>
                                <w:i/>
                                <w:iCs/>
                                <w:color w:val="808080" w:themeColor="background1" w:themeShade="80"/>
                                <w:sz w:val="20"/>
                                <w:szCs w:val="20"/>
                              </w:rPr>
                              <w:t>Social_Images</w:t>
                            </w:r>
                            <w:proofErr w:type="spellEnd"/>
                            <w:r w:rsidR="000E3B88">
                              <w:rPr>
                                <w:rFonts w:eastAsia="ＭＳ 明朝" w:cs="Arial"/>
                                <w:i/>
                                <w:iCs/>
                                <w:color w:val="808080" w:themeColor="background1" w:themeShade="80"/>
                                <w:sz w:val="20"/>
                                <w:szCs w:val="20"/>
                              </w:rPr>
                              <w:t>” folder</w:t>
                            </w:r>
                            <w:r>
                              <w:rPr>
                                <w:rFonts w:eastAsia="ＭＳ 明朝" w:cs="Arial"/>
                                <w:i/>
                                <w:iCs/>
                                <w:color w:val="808080" w:themeColor="background1" w:themeShade="80"/>
                                <w:sz w:val="20"/>
                                <w:szCs w:val="20"/>
                              </w:rPr>
                              <w:t>.</w:t>
                            </w:r>
                            <w:r w:rsidRPr="00227F65">
                              <w:rPr>
                                <w:rFonts w:eastAsia="ＭＳ 明朝" w:cs="Arial"/>
                                <w:i/>
                                <w:iCs/>
                                <w:color w:val="808080" w:themeColor="background1" w:themeShade="80"/>
                                <w:sz w:val="20"/>
                                <w:szCs w:val="20"/>
                              </w:rPr>
                              <w:t>]</w:t>
                            </w:r>
                          </w:p>
                          <w:p w14:paraId="0CC23B11" w14:textId="21DEBA4A" w:rsidR="00CC7578" w:rsidRPr="00227F65" w:rsidRDefault="00CC7578" w:rsidP="00CC7578">
                            <w:pPr>
                              <w:rPr>
                                <w:rFonts w:cs="Arial"/>
                                <w:i/>
                                <w:iCs/>
                                <w:color w:val="808080" w:themeColor="background1" w:themeShade="8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42EA11E" id="_x0000_t202" coordsize="21600,21600" o:spt="202" path="m0,0l0,21600,21600,21600,21600,0xe">
                <v:stroke joinstyle="miter"/>
                <v:path gradientshapeok="t" o:connecttype="rect"/>
              </v:shapetype>
              <v:shape id="Text Box 2" o:spid="_x0000_s1026" type="#_x0000_t202" style="position:absolute;left:0;text-align:left;margin-left:172.8pt;margin-top:52.85pt;width:192pt;height:36.1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" filled="f" stroked="f">
                <v:textbox>
                  <w:txbxContent>
                    <w:p w14:paraId="789D7322" w14:textId="35976E42" w:rsidR="001A6198" w:rsidRPr="00227F65" w:rsidRDefault="001A6198" w:rsidP="001A6198">
                      <w:pPr>
                        <w:rPr>
                          <w:rFonts w:cs="Arial"/>
                          <w:i/>
                          <w:iCs/>
                          <w:color w:val="808080" w:themeColor="background1" w:themeShade="80"/>
                        </w:rPr>
                      </w:pPr>
                      <w:r>
                        <w:rPr>
                          <w:rFonts w:eastAsia="ＭＳ 明朝" w:cs="Arial"/>
                          <w:i/>
                          <w:iCs/>
                          <w:color w:val="808080" w:themeColor="background1" w:themeShade="80"/>
                          <w:sz w:val="20"/>
                          <w:szCs w:val="20"/>
                        </w:rPr>
                        <w:t xml:space="preserve">[Note: The </w:t>
                      </w:r>
                      <w:r w:rsidR="000E3B88">
                        <w:rPr>
                          <w:rFonts w:eastAsia="ＭＳ 明朝" w:cs="Arial"/>
                          <w:i/>
                          <w:iCs/>
                          <w:color w:val="808080" w:themeColor="background1" w:themeShade="80"/>
                          <w:sz w:val="20"/>
                          <w:szCs w:val="20"/>
                        </w:rPr>
                        <w:t>full-size</w:t>
                      </w:r>
                      <w:r>
                        <w:rPr>
                          <w:rFonts w:eastAsia="ＭＳ 明朝" w:cs="Arial"/>
                          <w:i/>
                          <w:iCs/>
                          <w:color w:val="808080" w:themeColor="background1" w:themeShade="80"/>
                          <w:sz w:val="20"/>
                          <w:szCs w:val="20"/>
                        </w:rPr>
                        <w:t xml:space="preserve"> image can be found in the </w:t>
                      </w:r>
                      <w:r w:rsidR="000E3B88">
                        <w:rPr>
                          <w:rFonts w:eastAsia="ＭＳ 明朝" w:cs="Arial"/>
                          <w:i/>
                          <w:iCs/>
                          <w:color w:val="808080" w:themeColor="background1" w:themeShade="80"/>
                          <w:sz w:val="20"/>
                          <w:szCs w:val="20"/>
                        </w:rPr>
                        <w:t>“</w:t>
                      </w:r>
                      <w:proofErr w:type="spellStart"/>
                      <w:r w:rsidR="000E3B88">
                        <w:rPr>
                          <w:rFonts w:eastAsia="ＭＳ 明朝" w:cs="Arial"/>
                          <w:i/>
                          <w:iCs/>
                          <w:color w:val="808080" w:themeColor="background1" w:themeShade="80"/>
                          <w:sz w:val="20"/>
                          <w:szCs w:val="20"/>
                        </w:rPr>
                        <w:t>Social_Images</w:t>
                      </w:r>
                      <w:proofErr w:type="spellEnd"/>
                      <w:r w:rsidR="000E3B88">
                        <w:rPr>
                          <w:rFonts w:eastAsia="ＭＳ 明朝" w:cs="Arial"/>
                          <w:i/>
                          <w:iCs/>
                          <w:color w:val="808080" w:themeColor="background1" w:themeShade="80"/>
                          <w:sz w:val="20"/>
                          <w:szCs w:val="20"/>
                        </w:rPr>
                        <w:t>” folder</w:t>
                      </w:r>
                      <w:r>
                        <w:rPr>
                          <w:rFonts w:eastAsia="ＭＳ 明朝" w:cs="Arial"/>
                          <w:i/>
                          <w:iCs/>
                          <w:color w:val="808080" w:themeColor="background1" w:themeShade="80"/>
                          <w:sz w:val="20"/>
                          <w:szCs w:val="20"/>
                        </w:rPr>
                        <w:t>.</w:t>
                      </w:r>
                      <w:r w:rsidRPr="00227F65">
                        <w:rPr>
                          <w:rFonts w:eastAsia="ＭＳ 明朝" w:cs="Arial"/>
                          <w:i/>
                          <w:iCs/>
                          <w:color w:val="808080" w:themeColor="background1" w:themeShade="80"/>
                          <w:sz w:val="20"/>
                          <w:szCs w:val="20"/>
                        </w:rPr>
                        <w:t>]</w:t>
                      </w:r>
                    </w:p>
                    <w:p w14:paraId="0CC23B11" w14:textId="21DEBA4A" w:rsidR="00CC7578" w:rsidRPr="00227F65" w:rsidRDefault="00CC7578" w:rsidP="00CC7578">
                      <w:pPr>
                        <w:rPr>
                          <w:rFonts w:cs="Arial"/>
                          <w:i/>
                          <w:iCs/>
                          <w:color w:val="808080" w:themeColor="background1" w:themeShade="80"/>
                        </w:rPr>
                      </w:pPr>
                    </w:p>
                  </w:txbxContent>
                </v:textbox>
                <w10:wrap type="square"/>
              </v:shape>
            </w:pict>
          </mc:Fallback>
        </mc:AlternateContent>
      </w:r>
      <w:r>
        <w:rPr>
          <w:noProof/>
          <w:lang w:eastAsia="en-US"/>
        </w:rPr>
        <w:drawing>
          <wp:anchor distT="0" distB="0" distL="114300" distR="114300" simplePos="0" relativeHeight="251685888" behindDoc="0" locked="0" layoutInCell="1" allowOverlap="1" wp14:anchorId="23D42654" wp14:editId="5B86E672">
            <wp:simplePos x="0" y="0"/>
            <wp:positionH relativeFrom="column">
              <wp:posOffset>210820</wp:posOffset>
            </wp:positionH>
            <wp:positionV relativeFrom="paragraph">
              <wp:posOffset>334645</wp:posOffset>
            </wp:positionV>
            <wp:extent cx="1752600" cy="1168400"/>
            <wp:effectExtent l="0" t="0" r="0" b="0"/>
            <wp:wrapTopAndBottom/>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at-newspaper.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1752600" cy="1168400"/>
                    </a:xfrm>
                    <a:prstGeom prst="rect">
                      <a:avLst/>
                    </a:prstGeom>
                  </pic:spPr>
                </pic:pic>
              </a:graphicData>
            </a:graphic>
            <wp14:sizeRelH relativeFrom="page">
              <wp14:pctWidth>0</wp14:pctWidth>
            </wp14:sizeRelH>
            <wp14:sizeRelV relativeFrom="page">
              <wp14:pctHeight>0</wp14:pctHeight>
            </wp14:sizeRelV>
          </wp:anchor>
        </w:drawing>
      </w:r>
      <w:r w:rsidR="002022DA">
        <w:rPr>
          <w:noProof/>
          <w:lang w:eastAsia="en-US"/>
        </w:rPr>
        <w:t>Kidney disease is irreversible and can be difficult to identify in pets without lab tests. We recommend regular exams for early detection.</w:t>
      </w:r>
    </w:p>
    <w:p w14:paraId="4A10DEBA" w14:textId="46C04708" w:rsidR="002022DA" w:rsidRDefault="00515BA1" w:rsidP="002022DA">
      <w:pPr>
        <w:pStyle w:val="BulletList"/>
        <w:rPr>
          <w:noProof/>
          <w:lang w:eastAsia="en-US"/>
        </w:rPr>
      </w:pPr>
      <w:r w:rsidRPr="00CC7578">
        <w:rPr>
          <w:noProof/>
          <w:lang w:eastAsia="en-US"/>
        </w:rPr>
        <mc:AlternateContent>
          <mc:Choice Requires="wps">
            <w:drawing>
              <wp:anchor distT="0" distB="0" distL="114300" distR="114300" simplePos="0" relativeHeight="251687936" behindDoc="0" locked="0" layoutInCell="1" allowOverlap="1" wp14:anchorId="523E3505" wp14:editId="2DBAFA7C">
                <wp:simplePos x="0" y="0"/>
                <wp:positionH relativeFrom="column">
                  <wp:posOffset>2272030</wp:posOffset>
                </wp:positionH>
                <wp:positionV relativeFrom="paragraph">
                  <wp:posOffset>1975485</wp:posOffset>
                </wp:positionV>
                <wp:extent cx="2438400" cy="458470"/>
                <wp:effectExtent l="0" t="0" r="0" b="0"/>
                <wp:wrapSquare wrapText="bothSides"/>
                <wp:docPr id="5" name="Text Box 5"/>
                <wp:cNvGraphicFramePr/>
                <a:graphic xmlns:a="http://schemas.openxmlformats.org/drawingml/2006/main">
                  <a:graphicData uri="http://schemas.microsoft.com/office/word/2010/wordprocessingShape">
                    <wps:wsp>
                      <wps:cNvSpPr txBox="1"/>
                      <wps:spPr>
                        <a:xfrm>
                          <a:off x="0" y="0"/>
                          <a:ext cx="2438400" cy="45847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4B83A60C" w14:textId="77777777" w:rsidR="00515BA1" w:rsidRPr="00227F65" w:rsidRDefault="00515BA1" w:rsidP="00515BA1">
                            <w:pPr>
                              <w:rPr>
                                <w:rFonts w:cs="Arial"/>
                                <w:i/>
                                <w:iCs/>
                                <w:color w:val="808080" w:themeColor="background1" w:themeShade="80"/>
                              </w:rPr>
                            </w:pPr>
                            <w:r>
                              <w:rPr>
                                <w:rFonts w:eastAsia="ＭＳ 明朝" w:cs="Arial"/>
                                <w:i/>
                                <w:iCs/>
                                <w:color w:val="808080" w:themeColor="background1" w:themeShade="80"/>
                                <w:sz w:val="20"/>
                                <w:szCs w:val="20"/>
                              </w:rPr>
                              <w:t>[Note: The full-size image can be found in the “</w:t>
                            </w:r>
                            <w:proofErr w:type="spellStart"/>
                            <w:r>
                              <w:rPr>
                                <w:rFonts w:eastAsia="ＭＳ 明朝" w:cs="Arial"/>
                                <w:i/>
                                <w:iCs/>
                                <w:color w:val="808080" w:themeColor="background1" w:themeShade="80"/>
                                <w:sz w:val="20"/>
                                <w:szCs w:val="20"/>
                              </w:rPr>
                              <w:t>Social_Images</w:t>
                            </w:r>
                            <w:proofErr w:type="spellEnd"/>
                            <w:r>
                              <w:rPr>
                                <w:rFonts w:eastAsia="ＭＳ 明朝" w:cs="Arial"/>
                                <w:i/>
                                <w:iCs/>
                                <w:color w:val="808080" w:themeColor="background1" w:themeShade="80"/>
                                <w:sz w:val="20"/>
                                <w:szCs w:val="20"/>
                              </w:rPr>
                              <w:t>” folder.</w:t>
                            </w:r>
                            <w:r w:rsidRPr="00227F65">
                              <w:rPr>
                                <w:rFonts w:eastAsia="ＭＳ 明朝" w:cs="Arial"/>
                                <w:i/>
                                <w:iCs/>
                                <w:color w:val="808080" w:themeColor="background1" w:themeShade="80"/>
                                <w:sz w:val="20"/>
                                <w:szCs w:val="20"/>
                              </w:rPr>
                              <w:t>]</w:t>
                            </w:r>
                          </w:p>
                          <w:p w14:paraId="1485F2DA" w14:textId="77777777" w:rsidR="00515BA1" w:rsidRPr="00227F65" w:rsidRDefault="00515BA1" w:rsidP="00515BA1">
                            <w:pPr>
                              <w:rPr>
                                <w:rFonts w:cs="Arial"/>
                                <w:i/>
                                <w:iCs/>
                                <w:color w:val="808080" w:themeColor="background1" w:themeShade="8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23E3505" id="Text Box 5" o:spid="_x0000_s1027" type="#_x0000_t202" style="position:absolute;left:0;text-align:left;margin-left:178.9pt;margin-top:155.55pt;width:192pt;height:36.1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" filled="f" stroked="f">
                <v:textbox>
                  <w:txbxContent>
                    <w:p w14:paraId="4B83A60C" w14:textId="77777777" w:rsidR="00515BA1" w:rsidRPr="00227F65" w:rsidRDefault="00515BA1" w:rsidP="00515BA1">
                      <w:pPr>
                        <w:rPr>
                          <w:rFonts w:cs="Arial"/>
                          <w:i/>
                          <w:iCs/>
                          <w:color w:val="808080" w:themeColor="background1" w:themeShade="80"/>
                        </w:rPr>
                      </w:pPr>
                      <w:r>
                        <w:rPr>
                          <w:rFonts w:eastAsia="ＭＳ 明朝" w:cs="Arial"/>
                          <w:i/>
                          <w:iCs/>
                          <w:color w:val="808080" w:themeColor="background1" w:themeShade="80"/>
                          <w:sz w:val="20"/>
                          <w:szCs w:val="20"/>
                        </w:rPr>
                        <w:t>[Note: The full-size image can be found in the “</w:t>
                      </w:r>
                      <w:proofErr w:type="spellStart"/>
                      <w:r>
                        <w:rPr>
                          <w:rFonts w:eastAsia="ＭＳ 明朝" w:cs="Arial"/>
                          <w:i/>
                          <w:iCs/>
                          <w:color w:val="808080" w:themeColor="background1" w:themeShade="80"/>
                          <w:sz w:val="20"/>
                          <w:szCs w:val="20"/>
                        </w:rPr>
                        <w:t>Social_Images</w:t>
                      </w:r>
                      <w:proofErr w:type="spellEnd"/>
                      <w:r>
                        <w:rPr>
                          <w:rFonts w:eastAsia="ＭＳ 明朝" w:cs="Arial"/>
                          <w:i/>
                          <w:iCs/>
                          <w:color w:val="808080" w:themeColor="background1" w:themeShade="80"/>
                          <w:sz w:val="20"/>
                          <w:szCs w:val="20"/>
                        </w:rPr>
                        <w:t>” folder.</w:t>
                      </w:r>
                      <w:r w:rsidRPr="00227F65">
                        <w:rPr>
                          <w:rFonts w:eastAsia="ＭＳ 明朝" w:cs="Arial"/>
                          <w:i/>
                          <w:iCs/>
                          <w:color w:val="808080" w:themeColor="background1" w:themeShade="80"/>
                          <w:sz w:val="20"/>
                          <w:szCs w:val="20"/>
                        </w:rPr>
                        <w:t>]</w:t>
                      </w:r>
                    </w:p>
                    <w:p w14:paraId="1485F2DA" w14:textId="77777777" w:rsidR="00515BA1" w:rsidRPr="00227F65" w:rsidRDefault="00515BA1" w:rsidP="00515BA1">
                      <w:pPr>
                        <w:rPr>
                          <w:rFonts w:cs="Arial"/>
                          <w:i/>
                          <w:iCs/>
                          <w:color w:val="808080" w:themeColor="background1" w:themeShade="80"/>
                        </w:rPr>
                      </w:pPr>
                    </w:p>
                  </w:txbxContent>
                </v:textbox>
                <w10:wrap type="square"/>
              </v:shape>
            </w:pict>
          </mc:Fallback>
        </mc:AlternateContent>
      </w:r>
      <w:r>
        <w:rPr>
          <w:noProof/>
          <w:lang w:eastAsia="en-US"/>
        </w:rPr>
        <w:drawing>
          <wp:anchor distT="0" distB="0" distL="114300" distR="114300" simplePos="0" relativeHeight="251688960" behindDoc="0" locked="0" layoutInCell="1" allowOverlap="1" wp14:anchorId="017431CC" wp14:editId="5971D6B2">
            <wp:simplePos x="0" y="0"/>
            <wp:positionH relativeFrom="column">
              <wp:posOffset>210820</wp:posOffset>
            </wp:positionH>
            <wp:positionV relativeFrom="paragraph">
              <wp:posOffset>1628775</wp:posOffset>
            </wp:positionV>
            <wp:extent cx="1794510" cy="1251585"/>
            <wp:effectExtent l="0" t="0" r="8890" b="0"/>
            <wp:wrapTopAndBottom/>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at-newspaper.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1794510" cy="1251585"/>
                    </a:xfrm>
                    <a:prstGeom prst="rect">
                      <a:avLst/>
                    </a:prstGeom>
                  </pic:spPr>
                </pic:pic>
              </a:graphicData>
            </a:graphic>
            <wp14:sizeRelH relativeFrom="page">
              <wp14:pctWidth>0</wp14:pctWidth>
            </wp14:sizeRelH>
            <wp14:sizeRelV relativeFrom="page">
              <wp14:pctHeight>0</wp14:pctHeight>
            </wp14:sizeRelV>
          </wp:anchor>
        </w:drawing>
      </w:r>
      <w:r w:rsidR="002022DA">
        <w:rPr>
          <w:noProof/>
          <w:lang w:eastAsia="en-US"/>
        </w:rPr>
        <w:t>Don’t play around with your pet’s kidney health. Maintain annual wellness visits. Senior pets should be tested every 6 months.</w:t>
      </w:r>
      <w:r w:rsidRPr="00515BA1">
        <w:rPr>
          <w:noProof/>
          <w:lang w:eastAsia="en-US"/>
        </w:rPr>
        <w:t xml:space="preserve"> </w:t>
      </w:r>
    </w:p>
    <w:p w14:paraId="043D506D" w14:textId="7A6AE10B" w:rsidR="002022DA" w:rsidRDefault="00515BA1" w:rsidP="002022DA">
      <w:pPr>
        <w:pStyle w:val="BulletList"/>
        <w:rPr>
          <w:noProof/>
          <w:lang w:eastAsia="en-US"/>
        </w:rPr>
      </w:pPr>
      <w:r w:rsidRPr="00CC7578">
        <w:rPr>
          <w:noProof/>
          <w:lang w:eastAsia="en-US"/>
        </w:rPr>
        <mc:AlternateContent>
          <mc:Choice Requires="wps">
            <w:drawing>
              <wp:anchor distT="0" distB="0" distL="114300" distR="114300" simplePos="0" relativeHeight="251691008" behindDoc="0" locked="0" layoutInCell="1" allowOverlap="1" wp14:anchorId="52C2A221" wp14:editId="69868BB8">
                <wp:simplePos x="0" y="0"/>
                <wp:positionH relativeFrom="column">
                  <wp:posOffset>2266950</wp:posOffset>
                </wp:positionH>
                <wp:positionV relativeFrom="paragraph">
                  <wp:posOffset>2225675</wp:posOffset>
                </wp:positionV>
                <wp:extent cx="2438400" cy="458470"/>
                <wp:effectExtent l="0" t="0" r="0" b="0"/>
                <wp:wrapSquare wrapText="bothSides"/>
                <wp:docPr id="10" name="Text Box 10"/>
                <wp:cNvGraphicFramePr/>
                <a:graphic xmlns:a="http://schemas.openxmlformats.org/drawingml/2006/main">
                  <a:graphicData uri="http://schemas.microsoft.com/office/word/2010/wordprocessingShape">
                    <wps:wsp>
                      <wps:cNvSpPr txBox="1"/>
                      <wps:spPr>
                        <a:xfrm>
                          <a:off x="0" y="0"/>
                          <a:ext cx="2438400" cy="45847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7E27658C" w14:textId="77777777" w:rsidR="00515BA1" w:rsidRPr="00227F65" w:rsidRDefault="00515BA1" w:rsidP="00515BA1">
                            <w:pPr>
                              <w:rPr>
                                <w:rFonts w:cs="Arial"/>
                                <w:i/>
                                <w:iCs/>
                                <w:color w:val="808080" w:themeColor="background1" w:themeShade="80"/>
                              </w:rPr>
                            </w:pPr>
                            <w:r>
                              <w:rPr>
                                <w:rFonts w:eastAsia="ＭＳ 明朝" w:cs="Arial"/>
                                <w:i/>
                                <w:iCs/>
                                <w:color w:val="808080" w:themeColor="background1" w:themeShade="80"/>
                                <w:sz w:val="20"/>
                                <w:szCs w:val="20"/>
                              </w:rPr>
                              <w:t>[Note: The full-size image can be found in the “</w:t>
                            </w:r>
                            <w:proofErr w:type="spellStart"/>
                            <w:r>
                              <w:rPr>
                                <w:rFonts w:eastAsia="ＭＳ 明朝" w:cs="Arial"/>
                                <w:i/>
                                <w:iCs/>
                                <w:color w:val="808080" w:themeColor="background1" w:themeShade="80"/>
                                <w:sz w:val="20"/>
                                <w:szCs w:val="20"/>
                              </w:rPr>
                              <w:t>Social_Images</w:t>
                            </w:r>
                            <w:proofErr w:type="spellEnd"/>
                            <w:r>
                              <w:rPr>
                                <w:rFonts w:eastAsia="ＭＳ 明朝" w:cs="Arial"/>
                                <w:i/>
                                <w:iCs/>
                                <w:color w:val="808080" w:themeColor="background1" w:themeShade="80"/>
                                <w:sz w:val="20"/>
                                <w:szCs w:val="20"/>
                              </w:rPr>
                              <w:t>” folder.</w:t>
                            </w:r>
                            <w:r w:rsidRPr="00227F65">
                              <w:rPr>
                                <w:rFonts w:eastAsia="ＭＳ 明朝" w:cs="Arial"/>
                                <w:i/>
                                <w:iCs/>
                                <w:color w:val="808080" w:themeColor="background1" w:themeShade="80"/>
                                <w:sz w:val="20"/>
                                <w:szCs w:val="20"/>
                              </w:rPr>
                              <w:t>]</w:t>
                            </w:r>
                          </w:p>
                          <w:p w14:paraId="486FAE62" w14:textId="77777777" w:rsidR="00515BA1" w:rsidRPr="00227F65" w:rsidRDefault="00515BA1" w:rsidP="00515BA1">
                            <w:pPr>
                              <w:rPr>
                                <w:rFonts w:cs="Arial"/>
                                <w:i/>
                                <w:iCs/>
                                <w:color w:val="808080" w:themeColor="background1" w:themeShade="8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2C2A221" id="Text Box 10" o:spid="_x0000_s1028" type="#_x0000_t202" style="position:absolute;left:0;text-align:left;margin-left:178.5pt;margin-top:175.25pt;width:192pt;height:36.1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" filled="f" stroked="f">
                <v:textbox>
                  <w:txbxContent>
                    <w:p w14:paraId="7E27658C" w14:textId="77777777" w:rsidR="00515BA1" w:rsidRPr="00227F65" w:rsidRDefault="00515BA1" w:rsidP="00515BA1">
                      <w:pPr>
                        <w:rPr>
                          <w:rFonts w:cs="Arial"/>
                          <w:i/>
                          <w:iCs/>
                          <w:color w:val="808080" w:themeColor="background1" w:themeShade="80"/>
                        </w:rPr>
                      </w:pPr>
                      <w:r>
                        <w:rPr>
                          <w:rFonts w:eastAsia="ＭＳ 明朝" w:cs="Arial"/>
                          <w:i/>
                          <w:iCs/>
                          <w:color w:val="808080" w:themeColor="background1" w:themeShade="80"/>
                          <w:sz w:val="20"/>
                          <w:szCs w:val="20"/>
                        </w:rPr>
                        <w:t>[Note: The full-size image can be found in the “</w:t>
                      </w:r>
                      <w:proofErr w:type="spellStart"/>
                      <w:r>
                        <w:rPr>
                          <w:rFonts w:eastAsia="ＭＳ 明朝" w:cs="Arial"/>
                          <w:i/>
                          <w:iCs/>
                          <w:color w:val="808080" w:themeColor="background1" w:themeShade="80"/>
                          <w:sz w:val="20"/>
                          <w:szCs w:val="20"/>
                        </w:rPr>
                        <w:t>Social_Images</w:t>
                      </w:r>
                      <w:proofErr w:type="spellEnd"/>
                      <w:r>
                        <w:rPr>
                          <w:rFonts w:eastAsia="ＭＳ 明朝" w:cs="Arial"/>
                          <w:i/>
                          <w:iCs/>
                          <w:color w:val="808080" w:themeColor="background1" w:themeShade="80"/>
                          <w:sz w:val="20"/>
                          <w:szCs w:val="20"/>
                        </w:rPr>
                        <w:t>” folder.</w:t>
                      </w:r>
                      <w:r w:rsidRPr="00227F65">
                        <w:rPr>
                          <w:rFonts w:eastAsia="ＭＳ 明朝" w:cs="Arial"/>
                          <w:i/>
                          <w:iCs/>
                          <w:color w:val="808080" w:themeColor="background1" w:themeShade="80"/>
                          <w:sz w:val="20"/>
                          <w:szCs w:val="20"/>
                        </w:rPr>
                        <w:t>]</w:t>
                      </w:r>
                    </w:p>
                    <w:p w14:paraId="486FAE62" w14:textId="77777777" w:rsidR="00515BA1" w:rsidRPr="00227F65" w:rsidRDefault="00515BA1" w:rsidP="00515BA1">
                      <w:pPr>
                        <w:rPr>
                          <w:rFonts w:cs="Arial"/>
                          <w:i/>
                          <w:iCs/>
                          <w:color w:val="808080" w:themeColor="background1" w:themeShade="80"/>
                        </w:rPr>
                      </w:pPr>
                    </w:p>
                  </w:txbxContent>
                </v:textbox>
                <w10:wrap type="square"/>
              </v:shape>
            </w:pict>
          </mc:Fallback>
        </mc:AlternateContent>
      </w:r>
      <w:r>
        <w:rPr>
          <w:noProof/>
          <w:lang w:eastAsia="en-US"/>
        </w:rPr>
        <w:drawing>
          <wp:anchor distT="0" distB="0" distL="114300" distR="114300" simplePos="0" relativeHeight="251695104" behindDoc="0" locked="0" layoutInCell="1" allowOverlap="1" wp14:anchorId="4C7BE23E" wp14:editId="69AB018F">
            <wp:simplePos x="0" y="0"/>
            <wp:positionH relativeFrom="column">
              <wp:posOffset>210820</wp:posOffset>
            </wp:positionH>
            <wp:positionV relativeFrom="paragraph">
              <wp:posOffset>1759585</wp:posOffset>
            </wp:positionV>
            <wp:extent cx="1752600" cy="1387475"/>
            <wp:effectExtent l="0" t="0" r="0" b="9525"/>
            <wp:wrapTopAndBottom/>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at-newspaper.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752600" cy="1387475"/>
                    </a:xfrm>
                    <a:prstGeom prst="rect">
                      <a:avLst/>
                    </a:prstGeom>
                  </pic:spPr>
                </pic:pic>
              </a:graphicData>
            </a:graphic>
            <wp14:sizeRelH relativeFrom="page">
              <wp14:pctWidth>0</wp14:pctWidth>
            </wp14:sizeRelH>
            <wp14:sizeRelV relativeFrom="page">
              <wp14:pctHeight>0</wp14:pctHeight>
            </wp14:sizeRelV>
          </wp:anchor>
        </w:drawing>
      </w:r>
      <w:r w:rsidR="002022DA">
        <w:rPr>
          <w:noProof/>
          <w:lang w:eastAsia="en-US"/>
        </w:rPr>
        <w:t>Chronic Kidney Disease is a leading cause of health issues in adult cats. Ask us about products to help maintain quality of life for your cat.</w:t>
      </w:r>
      <w:r w:rsidRPr="00515BA1">
        <w:rPr>
          <w:noProof/>
          <w:lang w:eastAsia="en-US"/>
        </w:rPr>
        <w:t xml:space="preserve"> </w:t>
      </w:r>
    </w:p>
    <w:p w14:paraId="3F432AAF" w14:textId="7FC0564A" w:rsidR="002022DA" w:rsidRDefault="00300636" w:rsidP="002022DA">
      <w:pPr>
        <w:pStyle w:val="BulletList"/>
        <w:rPr>
          <w:noProof/>
          <w:lang w:eastAsia="en-US"/>
        </w:rPr>
      </w:pPr>
      <w:r w:rsidRPr="00CC7578">
        <w:rPr>
          <w:noProof/>
          <w:lang w:eastAsia="en-US"/>
        </w:rPr>
        <mc:AlternateContent>
          <mc:Choice Requires="wps">
            <w:drawing>
              <wp:anchor distT="0" distB="0" distL="114300" distR="114300" simplePos="0" relativeHeight="251699200" behindDoc="0" locked="0" layoutInCell="1" allowOverlap="1" wp14:anchorId="16C27275" wp14:editId="4694D0BD">
                <wp:simplePos x="0" y="0"/>
                <wp:positionH relativeFrom="column">
                  <wp:posOffset>2268220</wp:posOffset>
                </wp:positionH>
                <wp:positionV relativeFrom="paragraph">
                  <wp:posOffset>2260600</wp:posOffset>
                </wp:positionV>
                <wp:extent cx="2438400" cy="458470"/>
                <wp:effectExtent l="0" t="0" r="0" b="0"/>
                <wp:wrapSquare wrapText="bothSides"/>
                <wp:docPr id="22" name="Text Box 22"/>
                <wp:cNvGraphicFramePr/>
                <a:graphic xmlns:a="http://schemas.openxmlformats.org/drawingml/2006/main">
                  <a:graphicData uri="http://schemas.microsoft.com/office/word/2010/wordprocessingShape">
                    <wps:wsp>
                      <wps:cNvSpPr txBox="1"/>
                      <wps:spPr>
                        <a:xfrm>
                          <a:off x="0" y="0"/>
                          <a:ext cx="2438400" cy="45847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2540AA03" w14:textId="77777777" w:rsidR="00515BA1" w:rsidRPr="00227F65" w:rsidRDefault="00515BA1" w:rsidP="00515BA1">
                            <w:pPr>
                              <w:rPr>
                                <w:rFonts w:cs="Arial"/>
                                <w:i/>
                                <w:iCs/>
                                <w:color w:val="808080" w:themeColor="background1" w:themeShade="80"/>
                              </w:rPr>
                            </w:pPr>
                            <w:r>
                              <w:rPr>
                                <w:rFonts w:eastAsia="ＭＳ 明朝" w:cs="Arial"/>
                                <w:i/>
                                <w:iCs/>
                                <w:color w:val="808080" w:themeColor="background1" w:themeShade="80"/>
                                <w:sz w:val="20"/>
                                <w:szCs w:val="20"/>
                              </w:rPr>
                              <w:t>[Note: The full-size image can be found in the “</w:t>
                            </w:r>
                            <w:proofErr w:type="spellStart"/>
                            <w:r>
                              <w:rPr>
                                <w:rFonts w:eastAsia="ＭＳ 明朝" w:cs="Arial"/>
                                <w:i/>
                                <w:iCs/>
                                <w:color w:val="808080" w:themeColor="background1" w:themeShade="80"/>
                                <w:sz w:val="20"/>
                                <w:szCs w:val="20"/>
                              </w:rPr>
                              <w:t>Social_Images</w:t>
                            </w:r>
                            <w:proofErr w:type="spellEnd"/>
                            <w:r>
                              <w:rPr>
                                <w:rFonts w:eastAsia="ＭＳ 明朝" w:cs="Arial"/>
                                <w:i/>
                                <w:iCs/>
                                <w:color w:val="808080" w:themeColor="background1" w:themeShade="80"/>
                                <w:sz w:val="20"/>
                                <w:szCs w:val="20"/>
                              </w:rPr>
                              <w:t>” folder.</w:t>
                            </w:r>
                            <w:r w:rsidRPr="00227F65">
                              <w:rPr>
                                <w:rFonts w:eastAsia="ＭＳ 明朝" w:cs="Arial"/>
                                <w:i/>
                                <w:iCs/>
                                <w:color w:val="808080" w:themeColor="background1" w:themeShade="80"/>
                                <w:sz w:val="20"/>
                                <w:szCs w:val="20"/>
                              </w:rPr>
                              <w:t>]</w:t>
                            </w:r>
                          </w:p>
                          <w:p w14:paraId="3CC70796" w14:textId="77777777" w:rsidR="00515BA1" w:rsidRPr="00227F65" w:rsidRDefault="00515BA1" w:rsidP="00515BA1">
                            <w:pPr>
                              <w:rPr>
                                <w:rFonts w:cs="Arial"/>
                                <w:i/>
                                <w:iCs/>
                                <w:color w:val="808080" w:themeColor="background1" w:themeShade="8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6C27275" id="Text Box 22" o:spid="_x0000_s1029" type="#_x0000_t202" style="position:absolute;left:0;text-align:left;margin-left:178.6pt;margin-top:178pt;width:192pt;height:36.1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" filled="f" stroked="f">
                <v:textbox>
                  <w:txbxContent>
                    <w:p w14:paraId="2540AA03" w14:textId="77777777" w:rsidR="00515BA1" w:rsidRPr="00227F65" w:rsidRDefault="00515BA1" w:rsidP="00515BA1">
                      <w:pPr>
                        <w:rPr>
                          <w:rFonts w:cs="Arial"/>
                          <w:i/>
                          <w:iCs/>
                          <w:color w:val="808080" w:themeColor="background1" w:themeShade="80"/>
                        </w:rPr>
                      </w:pPr>
                      <w:r>
                        <w:rPr>
                          <w:rFonts w:eastAsia="ＭＳ 明朝" w:cs="Arial"/>
                          <w:i/>
                          <w:iCs/>
                          <w:color w:val="808080" w:themeColor="background1" w:themeShade="80"/>
                          <w:sz w:val="20"/>
                          <w:szCs w:val="20"/>
                        </w:rPr>
                        <w:t>[Note: The full-size image can be found in the “</w:t>
                      </w:r>
                      <w:proofErr w:type="spellStart"/>
                      <w:r>
                        <w:rPr>
                          <w:rFonts w:eastAsia="ＭＳ 明朝" w:cs="Arial"/>
                          <w:i/>
                          <w:iCs/>
                          <w:color w:val="808080" w:themeColor="background1" w:themeShade="80"/>
                          <w:sz w:val="20"/>
                          <w:szCs w:val="20"/>
                        </w:rPr>
                        <w:t>Social_Images</w:t>
                      </w:r>
                      <w:proofErr w:type="spellEnd"/>
                      <w:r>
                        <w:rPr>
                          <w:rFonts w:eastAsia="ＭＳ 明朝" w:cs="Arial"/>
                          <w:i/>
                          <w:iCs/>
                          <w:color w:val="808080" w:themeColor="background1" w:themeShade="80"/>
                          <w:sz w:val="20"/>
                          <w:szCs w:val="20"/>
                        </w:rPr>
                        <w:t>” folder.</w:t>
                      </w:r>
                      <w:r w:rsidRPr="00227F65">
                        <w:rPr>
                          <w:rFonts w:eastAsia="ＭＳ 明朝" w:cs="Arial"/>
                          <w:i/>
                          <w:iCs/>
                          <w:color w:val="808080" w:themeColor="background1" w:themeShade="80"/>
                          <w:sz w:val="20"/>
                          <w:szCs w:val="20"/>
                        </w:rPr>
                        <w:t>]</w:t>
                      </w:r>
                    </w:p>
                    <w:p w14:paraId="3CC70796" w14:textId="77777777" w:rsidR="00515BA1" w:rsidRPr="00227F65" w:rsidRDefault="00515BA1" w:rsidP="00515BA1">
                      <w:pPr>
                        <w:rPr>
                          <w:rFonts w:cs="Arial"/>
                          <w:i/>
                          <w:iCs/>
                          <w:color w:val="808080" w:themeColor="background1" w:themeShade="80"/>
                        </w:rPr>
                      </w:pPr>
                    </w:p>
                  </w:txbxContent>
                </v:textbox>
                <w10:wrap type="square"/>
              </v:shape>
            </w:pict>
          </mc:Fallback>
        </mc:AlternateContent>
      </w:r>
      <w:r w:rsidR="00515BA1">
        <w:rPr>
          <w:noProof/>
          <w:lang w:eastAsia="en-US"/>
        </w:rPr>
        <w:drawing>
          <wp:anchor distT="0" distB="0" distL="114300" distR="114300" simplePos="0" relativeHeight="251697152" behindDoc="0" locked="0" layoutInCell="1" allowOverlap="1" wp14:anchorId="1D0CFE2E" wp14:editId="10BB4BDF">
            <wp:simplePos x="0" y="0"/>
            <wp:positionH relativeFrom="column">
              <wp:posOffset>210820</wp:posOffset>
            </wp:positionH>
            <wp:positionV relativeFrom="paragraph">
              <wp:posOffset>1913890</wp:posOffset>
            </wp:positionV>
            <wp:extent cx="1752600" cy="1243965"/>
            <wp:effectExtent l="0" t="0" r="0" b="635"/>
            <wp:wrapTopAndBottom/>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at-newspaper.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752600" cy="1243965"/>
                    </a:xfrm>
                    <a:prstGeom prst="rect">
                      <a:avLst/>
                    </a:prstGeom>
                  </pic:spPr>
                </pic:pic>
              </a:graphicData>
            </a:graphic>
            <wp14:sizeRelH relativeFrom="page">
              <wp14:pctWidth>0</wp14:pctWidth>
            </wp14:sizeRelH>
            <wp14:sizeRelV relativeFrom="page">
              <wp14:pctHeight>0</wp14:pctHeight>
            </wp14:sizeRelV>
          </wp:anchor>
        </w:drawing>
      </w:r>
      <w:r w:rsidR="002022DA">
        <w:rPr>
          <w:noProof/>
          <w:lang w:eastAsia="en-US"/>
        </w:rPr>
        <w:t>Keep an eye on any changes in your pet’s appetite. Weight loss and appetite changes are two common signs of Chronic Kidney Disease.</w:t>
      </w:r>
      <w:r w:rsidR="00515BA1" w:rsidRPr="00515BA1">
        <w:rPr>
          <w:noProof/>
          <w:lang w:eastAsia="en-US"/>
        </w:rPr>
        <w:t xml:space="preserve"> </w:t>
      </w:r>
    </w:p>
    <w:p w14:paraId="192A7715" w14:textId="77777777" w:rsidR="00515BA1" w:rsidRDefault="00515BA1">
      <w:pPr>
        <w:rPr>
          <w:rFonts w:eastAsiaTheme="minorEastAsia" w:cs="Arial"/>
          <w:noProof/>
          <w:sz w:val="20"/>
          <w:szCs w:val="20"/>
        </w:rPr>
      </w:pPr>
      <w:r>
        <w:rPr>
          <w:noProof/>
        </w:rPr>
        <w:br w:type="page"/>
      </w:r>
    </w:p>
    <w:p w14:paraId="19B76596" w14:textId="2424E003" w:rsidR="00515BA1" w:rsidRDefault="00515BA1" w:rsidP="00515BA1">
      <w:pPr>
        <w:pStyle w:val="Heading2"/>
      </w:pPr>
      <w:r>
        <w:t>Social Media Posts (continued)</w:t>
      </w:r>
    </w:p>
    <w:p w14:paraId="0EC94130" w14:textId="33443734" w:rsidR="002022DA" w:rsidRDefault="00EA24ED" w:rsidP="002022DA">
      <w:pPr>
        <w:pStyle w:val="BulletList"/>
        <w:rPr>
          <w:noProof/>
          <w:lang w:eastAsia="en-US"/>
        </w:rPr>
      </w:pPr>
      <w:r>
        <w:rPr>
          <w:noProof/>
          <w:lang w:eastAsia="en-US"/>
        </w:rPr>
        <w:drawing>
          <wp:anchor distT="0" distB="0" distL="114300" distR="114300" simplePos="0" relativeHeight="251701248" behindDoc="0" locked="0" layoutInCell="1" allowOverlap="1" wp14:anchorId="148755AE" wp14:editId="77C44095">
            <wp:simplePos x="0" y="0"/>
            <wp:positionH relativeFrom="column">
              <wp:posOffset>210820</wp:posOffset>
            </wp:positionH>
            <wp:positionV relativeFrom="paragraph">
              <wp:posOffset>357505</wp:posOffset>
            </wp:positionV>
            <wp:extent cx="1752600" cy="1109980"/>
            <wp:effectExtent l="0" t="0" r="0" b="7620"/>
            <wp:wrapTopAndBottom/>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at-newspaper.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752600" cy="1109980"/>
                    </a:xfrm>
                    <a:prstGeom prst="rect">
                      <a:avLst/>
                    </a:prstGeom>
                  </pic:spPr>
                </pic:pic>
              </a:graphicData>
            </a:graphic>
            <wp14:sizeRelH relativeFrom="page">
              <wp14:pctWidth>0</wp14:pctWidth>
            </wp14:sizeRelH>
            <wp14:sizeRelV relativeFrom="page">
              <wp14:pctHeight>0</wp14:pctHeight>
            </wp14:sizeRelV>
          </wp:anchor>
        </w:drawing>
      </w:r>
      <w:r w:rsidRPr="00CC7578">
        <w:rPr>
          <w:noProof/>
          <w:lang w:eastAsia="en-US"/>
        </w:rPr>
        <mc:AlternateContent>
          <mc:Choice Requires="wps">
            <w:drawing>
              <wp:anchor distT="0" distB="0" distL="114300" distR="114300" simplePos="0" relativeHeight="251702272" behindDoc="0" locked="0" layoutInCell="1" allowOverlap="1" wp14:anchorId="2FC8B866" wp14:editId="1958BA16">
                <wp:simplePos x="0" y="0"/>
                <wp:positionH relativeFrom="column">
                  <wp:posOffset>2263140</wp:posOffset>
                </wp:positionH>
                <wp:positionV relativeFrom="paragraph">
                  <wp:posOffset>744855</wp:posOffset>
                </wp:positionV>
                <wp:extent cx="2438400" cy="458470"/>
                <wp:effectExtent l="0" t="0" r="0" b="0"/>
                <wp:wrapSquare wrapText="bothSides"/>
                <wp:docPr id="25" name="Text Box 25"/>
                <wp:cNvGraphicFramePr/>
                <a:graphic xmlns:a="http://schemas.openxmlformats.org/drawingml/2006/main">
                  <a:graphicData uri="http://schemas.microsoft.com/office/word/2010/wordprocessingShape">
                    <wps:wsp>
                      <wps:cNvSpPr txBox="1"/>
                      <wps:spPr>
                        <a:xfrm>
                          <a:off x="0" y="0"/>
                          <a:ext cx="2438400" cy="45847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14448B1B" w14:textId="77777777" w:rsidR="00EA24ED" w:rsidRPr="00227F65" w:rsidRDefault="00EA24ED" w:rsidP="00EA24ED">
                            <w:pPr>
                              <w:rPr>
                                <w:rFonts w:cs="Arial"/>
                                <w:i/>
                                <w:iCs/>
                                <w:color w:val="808080" w:themeColor="background1" w:themeShade="80"/>
                              </w:rPr>
                            </w:pPr>
                            <w:r>
                              <w:rPr>
                                <w:rFonts w:eastAsia="ＭＳ 明朝" w:cs="Arial"/>
                                <w:i/>
                                <w:iCs/>
                                <w:color w:val="808080" w:themeColor="background1" w:themeShade="80"/>
                                <w:sz w:val="20"/>
                                <w:szCs w:val="20"/>
                              </w:rPr>
                              <w:t>[Note: The full-size image can be found in the “</w:t>
                            </w:r>
                            <w:proofErr w:type="spellStart"/>
                            <w:r>
                              <w:rPr>
                                <w:rFonts w:eastAsia="ＭＳ 明朝" w:cs="Arial"/>
                                <w:i/>
                                <w:iCs/>
                                <w:color w:val="808080" w:themeColor="background1" w:themeShade="80"/>
                                <w:sz w:val="20"/>
                                <w:szCs w:val="20"/>
                              </w:rPr>
                              <w:t>Social_Images</w:t>
                            </w:r>
                            <w:proofErr w:type="spellEnd"/>
                            <w:r>
                              <w:rPr>
                                <w:rFonts w:eastAsia="ＭＳ 明朝" w:cs="Arial"/>
                                <w:i/>
                                <w:iCs/>
                                <w:color w:val="808080" w:themeColor="background1" w:themeShade="80"/>
                                <w:sz w:val="20"/>
                                <w:szCs w:val="20"/>
                              </w:rPr>
                              <w:t>” folder.</w:t>
                            </w:r>
                            <w:r w:rsidRPr="00227F65">
                              <w:rPr>
                                <w:rFonts w:eastAsia="ＭＳ 明朝" w:cs="Arial"/>
                                <w:i/>
                                <w:iCs/>
                                <w:color w:val="808080" w:themeColor="background1" w:themeShade="80"/>
                                <w:sz w:val="20"/>
                                <w:szCs w:val="20"/>
                              </w:rPr>
                              <w:t>]</w:t>
                            </w:r>
                          </w:p>
                          <w:p w14:paraId="249944CE" w14:textId="77777777" w:rsidR="00EA24ED" w:rsidRPr="00227F65" w:rsidRDefault="00EA24ED" w:rsidP="00EA24ED">
                            <w:pPr>
                              <w:rPr>
                                <w:rFonts w:cs="Arial"/>
                                <w:i/>
                                <w:iCs/>
                                <w:color w:val="808080" w:themeColor="background1" w:themeShade="8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FC8B866" id="Text Box 25" o:spid="_x0000_s1030" type="#_x0000_t202" style="position:absolute;left:0;text-align:left;margin-left:178.2pt;margin-top:58.65pt;width:192pt;height:36.1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" filled="f" stroked="f">
                <v:textbox>
                  <w:txbxContent>
                    <w:p w14:paraId="14448B1B" w14:textId="77777777" w:rsidR="00EA24ED" w:rsidRPr="00227F65" w:rsidRDefault="00EA24ED" w:rsidP="00EA24ED">
                      <w:pPr>
                        <w:rPr>
                          <w:rFonts w:cs="Arial"/>
                          <w:i/>
                          <w:iCs/>
                          <w:color w:val="808080" w:themeColor="background1" w:themeShade="80"/>
                        </w:rPr>
                      </w:pPr>
                      <w:r>
                        <w:rPr>
                          <w:rFonts w:eastAsia="ＭＳ 明朝" w:cs="Arial"/>
                          <w:i/>
                          <w:iCs/>
                          <w:color w:val="808080" w:themeColor="background1" w:themeShade="80"/>
                          <w:sz w:val="20"/>
                          <w:szCs w:val="20"/>
                        </w:rPr>
                        <w:t>[Note: The full-size image can be found in the “</w:t>
                      </w:r>
                      <w:proofErr w:type="spellStart"/>
                      <w:r>
                        <w:rPr>
                          <w:rFonts w:eastAsia="ＭＳ 明朝" w:cs="Arial"/>
                          <w:i/>
                          <w:iCs/>
                          <w:color w:val="808080" w:themeColor="background1" w:themeShade="80"/>
                          <w:sz w:val="20"/>
                          <w:szCs w:val="20"/>
                        </w:rPr>
                        <w:t>Social_Images</w:t>
                      </w:r>
                      <w:proofErr w:type="spellEnd"/>
                      <w:r>
                        <w:rPr>
                          <w:rFonts w:eastAsia="ＭＳ 明朝" w:cs="Arial"/>
                          <w:i/>
                          <w:iCs/>
                          <w:color w:val="808080" w:themeColor="background1" w:themeShade="80"/>
                          <w:sz w:val="20"/>
                          <w:szCs w:val="20"/>
                        </w:rPr>
                        <w:t>” folder.</w:t>
                      </w:r>
                      <w:r w:rsidRPr="00227F65">
                        <w:rPr>
                          <w:rFonts w:eastAsia="ＭＳ 明朝" w:cs="Arial"/>
                          <w:i/>
                          <w:iCs/>
                          <w:color w:val="808080" w:themeColor="background1" w:themeShade="80"/>
                          <w:sz w:val="20"/>
                          <w:szCs w:val="20"/>
                        </w:rPr>
                        <w:t>]</w:t>
                      </w:r>
                    </w:p>
                    <w:p w14:paraId="249944CE" w14:textId="77777777" w:rsidR="00EA24ED" w:rsidRPr="00227F65" w:rsidRDefault="00EA24ED" w:rsidP="00EA24ED">
                      <w:pPr>
                        <w:rPr>
                          <w:rFonts w:cs="Arial"/>
                          <w:i/>
                          <w:iCs/>
                          <w:color w:val="808080" w:themeColor="background1" w:themeShade="80"/>
                        </w:rPr>
                      </w:pPr>
                    </w:p>
                  </w:txbxContent>
                </v:textbox>
                <w10:wrap type="square"/>
              </v:shape>
            </w:pict>
          </mc:Fallback>
        </mc:AlternateContent>
      </w:r>
      <w:r w:rsidR="002022DA">
        <w:rPr>
          <w:noProof/>
          <w:lang w:eastAsia="en-US"/>
        </w:rPr>
        <w:t>30-40% of cats over the age of 10 have Chronic Kidney Disease. Stay on top of your kitty’s health by maintaining regular vet visits.</w:t>
      </w:r>
      <w:r w:rsidRPr="00EA24ED">
        <w:rPr>
          <w:noProof/>
          <w:lang w:eastAsia="en-US"/>
        </w:rPr>
        <w:t xml:space="preserve"> </w:t>
      </w:r>
    </w:p>
    <w:p w14:paraId="59D67819" w14:textId="453DF9D7" w:rsidR="002022DA" w:rsidRDefault="00300636" w:rsidP="002022DA">
      <w:pPr>
        <w:pStyle w:val="BulletList"/>
        <w:rPr>
          <w:noProof/>
          <w:lang w:eastAsia="en-US"/>
        </w:rPr>
      </w:pPr>
      <w:r w:rsidRPr="00CC7578">
        <w:rPr>
          <w:noProof/>
          <w:lang w:eastAsia="en-US"/>
        </w:rPr>
        <mc:AlternateContent>
          <mc:Choice Requires="wps">
            <w:drawing>
              <wp:anchor distT="0" distB="0" distL="114300" distR="114300" simplePos="0" relativeHeight="251705344" behindDoc="0" locked="0" layoutInCell="1" allowOverlap="1" wp14:anchorId="6B0B7E75" wp14:editId="48BD8813">
                <wp:simplePos x="0" y="0"/>
                <wp:positionH relativeFrom="column">
                  <wp:posOffset>2265680</wp:posOffset>
                </wp:positionH>
                <wp:positionV relativeFrom="paragraph">
                  <wp:posOffset>1884680</wp:posOffset>
                </wp:positionV>
                <wp:extent cx="2438400" cy="458470"/>
                <wp:effectExtent l="0" t="0" r="0" b="0"/>
                <wp:wrapSquare wrapText="bothSides"/>
                <wp:docPr id="27" name="Text Box 27"/>
                <wp:cNvGraphicFramePr/>
                <a:graphic xmlns:a="http://schemas.openxmlformats.org/drawingml/2006/main">
                  <a:graphicData uri="http://schemas.microsoft.com/office/word/2010/wordprocessingShape">
                    <wps:wsp>
                      <wps:cNvSpPr txBox="1"/>
                      <wps:spPr>
                        <a:xfrm>
                          <a:off x="0" y="0"/>
                          <a:ext cx="2438400" cy="45847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68777633" w14:textId="77777777" w:rsidR="00EA24ED" w:rsidRPr="00227F65" w:rsidRDefault="00EA24ED" w:rsidP="00EA24ED">
                            <w:pPr>
                              <w:rPr>
                                <w:rFonts w:cs="Arial"/>
                                <w:i/>
                                <w:iCs/>
                                <w:color w:val="808080" w:themeColor="background1" w:themeShade="80"/>
                              </w:rPr>
                            </w:pPr>
                            <w:r>
                              <w:rPr>
                                <w:rFonts w:eastAsia="ＭＳ 明朝" w:cs="Arial"/>
                                <w:i/>
                                <w:iCs/>
                                <w:color w:val="808080" w:themeColor="background1" w:themeShade="80"/>
                                <w:sz w:val="20"/>
                                <w:szCs w:val="20"/>
                              </w:rPr>
                              <w:t>[Note: The full-size image can be found in the “</w:t>
                            </w:r>
                            <w:proofErr w:type="spellStart"/>
                            <w:r>
                              <w:rPr>
                                <w:rFonts w:eastAsia="ＭＳ 明朝" w:cs="Arial"/>
                                <w:i/>
                                <w:iCs/>
                                <w:color w:val="808080" w:themeColor="background1" w:themeShade="80"/>
                                <w:sz w:val="20"/>
                                <w:szCs w:val="20"/>
                              </w:rPr>
                              <w:t>Social_Images</w:t>
                            </w:r>
                            <w:proofErr w:type="spellEnd"/>
                            <w:r>
                              <w:rPr>
                                <w:rFonts w:eastAsia="ＭＳ 明朝" w:cs="Arial"/>
                                <w:i/>
                                <w:iCs/>
                                <w:color w:val="808080" w:themeColor="background1" w:themeShade="80"/>
                                <w:sz w:val="20"/>
                                <w:szCs w:val="20"/>
                              </w:rPr>
                              <w:t>” folder.</w:t>
                            </w:r>
                            <w:r w:rsidRPr="00227F65">
                              <w:rPr>
                                <w:rFonts w:eastAsia="ＭＳ 明朝" w:cs="Arial"/>
                                <w:i/>
                                <w:iCs/>
                                <w:color w:val="808080" w:themeColor="background1" w:themeShade="80"/>
                                <w:sz w:val="20"/>
                                <w:szCs w:val="20"/>
                              </w:rPr>
                              <w:t>]</w:t>
                            </w:r>
                          </w:p>
                          <w:p w14:paraId="49FE7385" w14:textId="77777777" w:rsidR="00EA24ED" w:rsidRPr="00227F65" w:rsidRDefault="00EA24ED" w:rsidP="00EA24ED">
                            <w:pPr>
                              <w:rPr>
                                <w:rFonts w:cs="Arial"/>
                                <w:i/>
                                <w:iCs/>
                                <w:color w:val="808080" w:themeColor="background1" w:themeShade="8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B0B7E75" id="Text Box 27" o:spid="_x0000_s1031" type="#_x0000_t202" style="position:absolute;left:0;text-align:left;margin-left:178.4pt;margin-top:148.4pt;width:192pt;height:36.1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" filled="f" stroked="f">
                <v:textbox>
                  <w:txbxContent>
                    <w:p w14:paraId="68777633" w14:textId="77777777" w:rsidR="00EA24ED" w:rsidRPr="00227F65" w:rsidRDefault="00EA24ED" w:rsidP="00EA24ED">
                      <w:pPr>
                        <w:rPr>
                          <w:rFonts w:cs="Arial"/>
                          <w:i/>
                          <w:iCs/>
                          <w:color w:val="808080" w:themeColor="background1" w:themeShade="80"/>
                        </w:rPr>
                      </w:pPr>
                      <w:r>
                        <w:rPr>
                          <w:rFonts w:eastAsia="ＭＳ 明朝" w:cs="Arial"/>
                          <w:i/>
                          <w:iCs/>
                          <w:color w:val="808080" w:themeColor="background1" w:themeShade="80"/>
                          <w:sz w:val="20"/>
                          <w:szCs w:val="20"/>
                        </w:rPr>
                        <w:t>[Note: The full-size image can be found in the “</w:t>
                      </w:r>
                      <w:proofErr w:type="spellStart"/>
                      <w:r>
                        <w:rPr>
                          <w:rFonts w:eastAsia="ＭＳ 明朝" w:cs="Arial"/>
                          <w:i/>
                          <w:iCs/>
                          <w:color w:val="808080" w:themeColor="background1" w:themeShade="80"/>
                          <w:sz w:val="20"/>
                          <w:szCs w:val="20"/>
                        </w:rPr>
                        <w:t>Social_Images</w:t>
                      </w:r>
                      <w:proofErr w:type="spellEnd"/>
                      <w:r>
                        <w:rPr>
                          <w:rFonts w:eastAsia="ＭＳ 明朝" w:cs="Arial"/>
                          <w:i/>
                          <w:iCs/>
                          <w:color w:val="808080" w:themeColor="background1" w:themeShade="80"/>
                          <w:sz w:val="20"/>
                          <w:szCs w:val="20"/>
                        </w:rPr>
                        <w:t>” folder.</w:t>
                      </w:r>
                      <w:r w:rsidRPr="00227F65">
                        <w:rPr>
                          <w:rFonts w:eastAsia="ＭＳ 明朝" w:cs="Arial"/>
                          <w:i/>
                          <w:iCs/>
                          <w:color w:val="808080" w:themeColor="background1" w:themeShade="80"/>
                          <w:sz w:val="20"/>
                          <w:szCs w:val="20"/>
                        </w:rPr>
                        <w:t>]</w:t>
                      </w:r>
                    </w:p>
                    <w:p w14:paraId="49FE7385" w14:textId="77777777" w:rsidR="00EA24ED" w:rsidRPr="00227F65" w:rsidRDefault="00EA24ED" w:rsidP="00EA24ED">
                      <w:pPr>
                        <w:rPr>
                          <w:rFonts w:cs="Arial"/>
                          <w:i/>
                          <w:iCs/>
                          <w:color w:val="808080" w:themeColor="background1" w:themeShade="80"/>
                        </w:rPr>
                      </w:pPr>
                    </w:p>
                  </w:txbxContent>
                </v:textbox>
                <w10:wrap type="square"/>
              </v:shape>
            </w:pict>
          </mc:Fallback>
        </mc:AlternateContent>
      </w:r>
      <w:r>
        <w:rPr>
          <w:noProof/>
          <w:lang w:eastAsia="en-US"/>
        </w:rPr>
        <w:drawing>
          <wp:anchor distT="0" distB="0" distL="114300" distR="114300" simplePos="0" relativeHeight="251704320" behindDoc="0" locked="0" layoutInCell="1" allowOverlap="1" wp14:anchorId="13DC48E5" wp14:editId="75A687C4">
            <wp:simplePos x="0" y="0"/>
            <wp:positionH relativeFrom="column">
              <wp:posOffset>210820</wp:posOffset>
            </wp:positionH>
            <wp:positionV relativeFrom="paragraph">
              <wp:posOffset>1654810</wp:posOffset>
            </wp:positionV>
            <wp:extent cx="1752600" cy="899160"/>
            <wp:effectExtent l="0" t="0" r="0" b="0"/>
            <wp:wrapTopAndBottom/>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at-newspaper.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752600" cy="899160"/>
                    </a:xfrm>
                    <a:prstGeom prst="rect">
                      <a:avLst/>
                    </a:prstGeom>
                  </pic:spPr>
                </pic:pic>
              </a:graphicData>
            </a:graphic>
            <wp14:sizeRelH relativeFrom="page">
              <wp14:pctWidth>0</wp14:pctWidth>
            </wp14:sizeRelH>
            <wp14:sizeRelV relativeFrom="page">
              <wp14:pctHeight>0</wp14:pctHeight>
            </wp14:sizeRelV>
          </wp:anchor>
        </w:drawing>
      </w:r>
      <w:r w:rsidR="002022DA">
        <w:rPr>
          <w:noProof/>
          <w:lang w:eastAsia="en-US"/>
        </w:rPr>
        <w:t>While there is no cure for Chronic Kidney Disease, there are many options to maintain quality of life. Get your pet tested consistently.</w:t>
      </w:r>
      <w:r w:rsidR="00EA24ED" w:rsidRPr="00EA24ED">
        <w:rPr>
          <w:noProof/>
          <w:lang w:eastAsia="en-US"/>
        </w:rPr>
        <w:t xml:space="preserve"> </w:t>
      </w:r>
    </w:p>
    <w:p w14:paraId="13CA30A0" w14:textId="1AE0B8D5" w:rsidR="002022DA" w:rsidRDefault="000B6C5B" w:rsidP="002022DA">
      <w:pPr>
        <w:pStyle w:val="BulletList"/>
        <w:rPr>
          <w:noProof/>
          <w:lang w:eastAsia="en-US"/>
        </w:rPr>
      </w:pPr>
      <w:r>
        <w:rPr>
          <w:noProof/>
          <w:lang w:eastAsia="en-US"/>
        </w:rPr>
        <w:drawing>
          <wp:anchor distT="0" distB="0" distL="114300" distR="114300" simplePos="0" relativeHeight="251707392" behindDoc="0" locked="0" layoutInCell="1" allowOverlap="1" wp14:anchorId="4B1F169B" wp14:editId="6624E9F3">
            <wp:simplePos x="0" y="0"/>
            <wp:positionH relativeFrom="column">
              <wp:posOffset>210820</wp:posOffset>
            </wp:positionH>
            <wp:positionV relativeFrom="paragraph">
              <wp:posOffset>1475740</wp:posOffset>
            </wp:positionV>
            <wp:extent cx="1752600" cy="1168400"/>
            <wp:effectExtent l="0" t="0" r="0" b="0"/>
            <wp:wrapTopAndBottom/>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at-newspaper.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752600" cy="1168400"/>
                    </a:xfrm>
                    <a:prstGeom prst="rect">
                      <a:avLst/>
                    </a:prstGeom>
                  </pic:spPr>
                </pic:pic>
              </a:graphicData>
            </a:graphic>
            <wp14:sizeRelH relativeFrom="page">
              <wp14:pctWidth>0</wp14:pctWidth>
            </wp14:sizeRelH>
            <wp14:sizeRelV relativeFrom="page">
              <wp14:pctHeight>0</wp14:pctHeight>
            </wp14:sizeRelV>
          </wp:anchor>
        </w:drawing>
      </w:r>
      <w:r w:rsidRPr="00CC7578">
        <w:rPr>
          <w:noProof/>
          <w:lang w:eastAsia="en-US"/>
        </w:rPr>
        <mc:AlternateContent>
          <mc:Choice Requires="wps">
            <w:drawing>
              <wp:anchor distT="0" distB="0" distL="114300" distR="114300" simplePos="0" relativeHeight="251708416" behindDoc="0" locked="0" layoutInCell="1" allowOverlap="1" wp14:anchorId="28EC0313" wp14:editId="4C3AF4CA">
                <wp:simplePos x="0" y="0"/>
                <wp:positionH relativeFrom="column">
                  <wp:posOffset>2263140</wp:posOffset>
                </wp:positionH>
                <wp:positionV relativeFrom="paragraph">
                  <wp:posOffset>1868170</wp:posOffset>
                </wp:positionV>
                <wp:extent cx="2438400" cy="458470"/>
                <wp:effectExtent l="0" t="0" r="0" b="0"/>
                <wp:wrapSquare wrapText="bothSides"/>
                <wp:docPr id="29" name="Text Box 29"/>
                <wp:cNvGraphicFramePr/>
                <a:graphic xmlns:a="http://schemas.openxmlformats.org/drawingml/2006/main">
                  <a:graphicData uri="http://schemas.microsoft.com/office/word/2010/wordprocessingShape">
                    <wps:wsp>
                      <wps:cNvSpPr txBox="1"/>
                      <wps:spPr>
                        <a:xfrm>
                          <a:off x="0" y="0"/>
                          <a:ext cx="2438400" cy="45847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1D22D660" w14:textId="77777777" w:rsidR="000B6C5B" w:rsidRPr="00227F65" w:rsidRDefault="000B6C5B" w:rsidP="000B6C5B">
                            <w:pPr>
                              <w:rPr>
                                <w:rFonts w:cs="Arial"/>
                                <w:i/>
                                <w:iCs/>
                                <w:color w:val="808080" w:themeColor="background1" w:themeShade="80"/>
                              </w:rPr>
                            </w:pPr>
                            <w:r>
                              <w:rPr>
                                <w:rFonts w:eastAsia="ＭＳ 明朝" w:cs="Arial"/>
                                <w:i/>
                                <w:iCs/>
                                <w:color w:val="808080" w:themeColor="background1" w:themeShade="80"/>
                                <w:sz w:val="20"/>
                                <w:szCs w:val="20"/>
                              </w:rPr>
                              <w:t>[Note: The full-size image can be found in the “</w:t>
                            </w:r>
                            <w:proofErr w:type="spellStart"/>
                            <w:r>
                              <w:rPr>
                                <w:rFonts w:eastAsia="ＭＳ 明朝" w:cs="Arial"/>
                                <w:i/>
                                <w:iCs/>
                                <w:color w:val="808080" w:themeColor="background1" w:themeShade="80"/>
                                <w:sz w:val="20"/>
                                <w:szCs w:val="20"/>
                              </w:rPr>
                              <w:t>Social_Images</w:t>
                            </w:r>
                            <w:proofErr w:type="spellEnd"/>
                            <w:r>
                              <w:rPr>
                                <w:rFonts w:eastAsia="ＭＳ 明朝" w:cs="Arial"/>
                                <w:i/>
                                <w:iCs/>
                                <w:color w:val="808080" w:themeColor="background1" w:themeShade="80"/>
                                <w:sz w:val="20"/>
                                <w:szCs w:val="20"/>
                              </w:rPr>
                              <w:t>” folder.</w:t>
                            </w:r>
                            <w:r w:rsidRPr="00227F65">
                              <w:rPr>
                                <w:rFonts w:eastAsia="ＭＳ 明朝" w:cs="Arial"/>
                                <w:i/>
                                <w:iCs/>
                                <w:color w:val="808080" w:themeColor="background1" w:themeShade="80"/>
                                <w:sz w:val="20"/>
                                <w:szCs w:val="20"/>
                              </w:rPr>
                              <w:t>]</w:t>
                            </w:r>
                          </w:p>
                          <w:p w14:paraId="5C86DBD8" w14:textId="77777777" w:rsidR="000B6C5B" w:rsidRPr="00227F65" w:rsidRDefault="000B6C5B" w:rsidP="000B6C5B">
                            <w:pPr>
                              <w:rPr>
                                <w:rFonts w:cs="Arial"/>
                                <w:i/>
                                <w:iCs/>
                                <w:color w:val="808080" w:themeColor="background1" w:themeShade="8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8EC0313" id="Text Box 29" o:spid="_x0000_s1032" type="#_x0000_t202" style="position:absolute;left:0;text-align:left;margin-left:178.2pt;margin-top:147.1pt;width:192pt;height:36.1pt;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" filled="f" stroked="f">
                <v:textbox>
                  <w:txbxContent>
                    <w:p w14:paraId="1D22D660" w14:textId="77777777" w:rsidR="000B6C5B" w:rsidRPr="00227F65" w:rsidRDefault="000B6C5B" w:rsidP="000B6C5B">
                      <w:pPr>
                        <w:rPr>
                          <w:rFonts w:cs="Arial"/>
                          <w:i/>
                          <w:iCs/>
                          <w:color w:val="808080" w:themeColor="background1" w:themeShade="80"/>
                        </w:rPr>
                      </w:pPr>
                      <w:r>
                        <w:rPr>
                          <w:rFonts w:eastAsia="ＭＳ 明朝" w:cs="Arial"/>
                          <w:i/>
                          <w:iCs/>
                          <w:color w:val="808080" w:themeColor="background1" w:themeShade="80"/>
                          <w:sz w:val="20"/>
                          <w:szCs w:val="20"/>
                        </w:rPr>
                        <w:t>[Note: The full-size image can be found in the “</w:t>
                      </w:r>
                      <w:proofErr w:type="spellStart"/>
                      <w:r>
                        <w:rPr>
                          <w:rFonts w:eastAsia="ＭＳ 明朝" w:cs="Arial"/>
                          <w:i/>
                          <w:iCs/>
                          <w:color w:val="808080" w:themeColor="background1" w:themeShade="80"/>
                          <w:sz w:val="20"/>
                          <w:szCs w:val="20"/>
                        </w:rPr>
                        <w:t>Social_Images</w:t>
                      </w:r>
                      <w:proofErr w:type="spellEnd"/>
                      <w:r>
                        <w:rPr>
                          <w:rFonts w:eastAsia="ＭＳ 明朝" w:cs="Arial"/>
                          <w:i/>
                          <w:iCs/>
                          <w:color w:val="808080" w:themeColor="background1" w:themeShade="80"/>
                          <w:sz w:val="20"/>
                          <w:szCs w:val="20"/>
                        </w:rPr>
                        <w:t>” folder.</w:t>
                      </w:r>
                      <w:r w:rsidRPr="00227F65">
                        <w:rPr>
                          <w:rFonts w:eastAsia="ＭＳ 明朝" w:cs="Arial"/>
                          <w:i/>
                          <w:iCs/>
                          <w:color w:val="808080" w:themeColor="background1" w:themeShade="80"/>
                          <w:sz w:val="20"/>
                          <w:szCs w:val="20"/>
                        </w:rPr>
                        <w:t>]</w:t>
                      </w:r>
                    </w:p>
                    <w:p w14:paraId="5C86DBD8" w14:textId="77777777" w:rsidR="000B6C5B" w:rsidRPr="00227F65" w:rsidRDefault="000B6C5B" w:rsidP="000B6C5B">
                      <w:pPr>
                        <w:rPr>
                          <w:rFonts w:cs="Arial"/>
                          <w:i/>
                          <w:iCs/>
                          <w:color w:val="808080" w:themeColor="background1" w:themeShade="80"/>
                        </w:rPr>
                      </w:pPr>
                    </w:p>
                  </w:txbxContent>
                </v:textbox>
                <w10:wrap type="square"/>
              </v:shape>
            </w:pict>
          </mc:Fallback>
        </mc:AlternateContent>
      </w:r>
      <w:r w:rsidR="002022DA">
        <w:rPr>
          <w:noProof/>
          <w:lang w:eastAsia="en-US"/>
        </w:rPr>
        <w:t>Is your cat drinking more than usual? Excessive thirst is one symptom of Chronic Kidney Disease. Schedule an exam today.</w:t>
      </w:r>
      <w:r w:rsidRPr="000B6C5B">
        <w:rPr>
          <w:noProof/>
          <w:lang w:eastAsia="en-US"/>
        </w:rPr>
        <w:t xml:space="preserve"> </w:t>
      </w:r>
    </w:p>
    <w:p w14:paraId="4EB81FEC" w14:textId="3A1F8458" w:rsidR="002022DA" w:rsidRDefault="00810645" w:rsidP="002022DA">
      <w:pPr>
        <w:pStyle w:val="BulletList"/>
        <w:rPr>
          <w:noProof/>
          <w:lang w:eastAsia="en-US"/>
        </w:rPr>
      </w:pPr>
      <w:r>
        <w:rPr>
          <w:noProof/>
          <w:lang w:eastAsia="en-US"/>
        </w:rPr>
        <w:drawing>
          <wp:anchor distT="0" distB="0" distL="114300" distR="114300" simplePos="0" relativeHeight="251710464" behindDoc="0" locked="0" layoutInCell="1" allowOverlap="1" wp14:anchorId="286D1C30" wp14:editId="31300225">
            <wp:simplePos x="0" y="0"/>
            <wp:positionH relativeFrom="column">
              <wp:posOffset>211455</wp:posOffset>
            </wp:positionH>
            <wp:positionV relativeFrom="paragraph">
              <wp:posOffset>1579245</wp:posOffset>
            </wp:positionV>
            <wp:extent cx="1243965" cy="1243965"/>
            <wp:effectExtent l="0" t="0" r="635" b="635"/>
            <wp:wrapTopAndBottom/>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at-newspaper.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243965" cy="1243965"/>
                    </a:xfrm>
                    <a:prstGeom prst="rect">
                      <a:avLst/>
                    </a:prstGeom>
                  </pic:spPr>
                </pic:pic>
              </a:graphicData>
            </a:graphic>
            <wp14:sizeRelH relativeFrom="page">
              <wp14:pctWidth>0</wp14:pctWidth>
            </wp14:sizeRelH>
            <wp14:sizeRelV relativeFrom="page">
              <wp14:pctHeight>0</wp14:pctHeight>
            </wp14:sizeRelV>
          </wp:anchor>
        </w:drawing>
      </w:r>
      <w:r w:rsidR="00F42A5F" w:rsidRPr="00CC7578">
        <w:rPr>
          <w:noProof/>
          <w:lang w:eastAsia="en-US"/>
        </w:rPr>
        <mc:AlternateContent>
          <mc:Choice Requires="wps">
            <w:drawing>
              <wp:anchor distT="0" distB="0" distL="114300" distR="114300" simplePos="0" relativeHeight="251711488" behindDoc="0" locked="0" layoutInCell="1" allowOverlap="1" wp14:anchorId="19B1B7F8" wp14:editId="1835FA46">
                <wp:simplePos x="0" y="0"/>
                <wp:positionH relativeFrom="column">
                  <wp:posOffset>1732280</wp:posOffset>
                </wp:positionH>
                <wp:positionV relativeFrom="paragraph">
                  <wp:posOffset>1927860</wp:posOffset>
                </wp:positionV>
                <wp:extent cx="2438400" cy="458470"/>
                <wp:effectExtent l="0" t="0" r="0" b="0"/>
                <wp:wrapSquare wrapText="bothSides"/>
                <wp:docPr id="31" name="Text Box 31"/>
                <wp:cNvGraphicFramePr/>
                <a:graphic xmlns:a="http://schemas.openxmlformats.org/drawingml/2006/main">
                  <a:graphicData uri="http://schemas.microsoft.com/office/word/2010/wordprocessingShape">
                    <wps:wsp>
                      <wps:cNvSpPr txBox="1"/>
                      <wps:spPr>
                        <a:xfrm>
                          <a:off x="0" y="0"/>
                          <a:ext cx="2438400" cy="45847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327AB2E8" w14:textId="77777777" w:rsidR="00F42A5F" w:rsidRPr="00227F65" w:rsidRDefault="00F42A5F" w:rsidP="00F42A5F">
                            <w:pPr>
                              <w:rPr>
                                <w:rFonts w:cs="Arial"/>
                                <w:i/>
                                <w:iCs/>
                                <w:color w:val="808080" w:themeColor="background1" w:themeShade="80"/>
                              </w:rPr>
                            </w:pPr>
                            <w:r>
                              <w:rPr>
                                <w:rFonts w:eastAsia="ＭＳ 明朝" w:cs="Arial"/>
                                <w:i/>
                                <w:iCs/>
                                <w:color w:val="808080" w:themeColor="background1" w:themeShade="80"/>
                                <w:sz w:val="20"/>
                                <w:szCs w:val="20"/>
                              </w:rPr>
                              <w:t>[Note: The full-size image can be found in the “</w:t>
                            </w:r>
                            <w:proofErr w:type="spellStart"/>
                            <w:r>
                              <w:rPr>
                                <w:rFonts w:eastAsia="ＭＳ 明朝" w:cs="Arial"/>
                                <w:i/>
                                <w:iCs/>
                                <w:color w:val="808080" w:themeColor="background1" w:themeShade="80"/>
                                <w:sz w:val="20"/>
                                <w:szCs w:val="20"/>
                              </w:rPr>
                              <w:t>Social_Images</w:t>
                            </w:r>
                            <w:proofErr w:type="spellEnd"/>
                            <w:r>
                              <w:rPr>
                                <w:rFonts w:eastAsia="ＭＳ 明朝" w:cs="Arial"/>
                                <w:i/>
                                <w:iCs/>
                                <w:color w:val="808080" w:themeColor="background1" w:themeShade="80"/>
                                <w:sz w:val="20"/>
                                <w:szCs w:val="20"/>
                              </w:rPr>
                              <w:t>” folder.</w:t>
                            </w:r>
                            <w:r w:rsidRPr="00227F65">
                              <w:rPr>
                                <w:rFonts w:eastAsia="ＭＳ 明朝" w:cs="Arial"/>
                                <w:i/>
                                <w:iCs/>
                                <w:color w:val="808080" w:themeColor="background1" w:themeShade="80"/>
                                <w:sz w:val="20"/>
                                <w:szCs w:val="20"/>
                              </w:rPr>
                              <w:t>]</w:t>
                            </w:r>
                          </w:p>
                          <w:p w14:paraId="282E4234" w14:textId="77777777" w:rsidR="00F42A5F" w:rsidRPr="00227F65" w:rsidRDefault="00F42A5F" w:rsidP="00F42A5F">
                            <w:pPr>
                              <w:rPr>
                                <w:rFonts w:cs="Arial"/>
                                <w:i/>
                                <w:iCs/>
                                <w:color w:val="808080" w:themeColor="background1" w:themeShade="8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9B1B7F8" id="Text Box 31" o:spid="_x0000_s1033" type="#_x0000_t202" style="position:absolute;left:0;text-align:left;margin-left:136.4pt;margin-top:151.8pt;width:192pt;height:36.1pt;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" filled="f" stroked="f">
                <v:textbox>
                  <w:txbxContent>
                    <w:p w14:paraId="327AB2E8" w14:textId="77777777" w:rsidR="00F42A5F" w:rsidRPr="00227F65" w:rsidRDefault="00F42A5F" w:rsidP="00F42A5F">
                      <w:pPr>
                        <w:rPr>
                          <w:rFonts w:cs="Arial"/>
                          <w:i/>
                          <w:iCs/>
                          <w:color w:val="808080" w:themeColor="background1" w:themeShade="80"/>
                        </w:rPr>
                      </w:pPr>
                      <w:r>
                        <w:rPr>
                          <w:rFonts w:eastAsia="ＭＳ 明朝" w:cs="Arial"/>
                          <w:i/>
                          <w:iCs/>
                          <w:color w:val="808080" w:themeColor="background1" w:themeShade="80"/>
                          <w:sz w:val="20"/>
                          <w:szCs w:val="20"/>
                        </w:rPr>
                        <w:t>[Note: The full-size image can be found in the “</w:t>
                      </w:r>
                      <w:proofErr w:type="spellStart"/>
                      <w:r>
                        <w:rPr>
                          <w:rFonts w:eastAsia="ＭＳ 明朝" w:cs="Arial"/>
                          <w:i/>
                          <w:iCs/>
                          <w:color w:val="808080" w:themeColor="background1" w:themeShade="80"/>
                          <w:sz w:val="20"/>
                          <w:szCs w:val="20"/>
                        </w:rPr>
                        <w:t>Social_Images</w:t>
                      </w:r>
                      <w:proofErr w:type="spellEnd"/>
                      <w:r>
                        <w:rPr>
                          <w:rFonts w:eastAsia="ＭＳ 明朝" w:cs="Arial"/>
                          <w:i/>
                          <w:iCs/>
                          <w:color w:val="808080" w:themeColor="background1" w:themeShade="80"/>
                          <w:sz w:val="20"/>
                          <w:szCs w:val="20"/>
                        </w:rPr>
                        <w:t>” folder.</w:t>
                      </w:r>
                      <w:r w:rsidRPr="00227F65">
                        <w:rPr>
                          <w:rFonts w:eastAsia="ＭＳ 明朝" w:cs="Arial"/>
                          <w:i/>
                          <w:iCs/>
                          <w:color w:val="808080" w:themeColor="background1" w:themeShade="80"/>
                          <w:sz w:val="20"/>
                          <w:szCs w:val="20"/>
                        </w:rPr>
                        <w:t>]</w:t>
                      </w:r>
                    </w:p>
                    <w:p w14:paraId="282E4234" w14:textId="77777777" w:rsidR="00F42A5F" w:rsidRPr="00227F65" w:rsidRDefault="00F42A5F" w:rsidP="00F42A5F">
                      <w:pPr>
                        <w:rPr>
                          <w:rFonts w:cs="Arial"/>
                          <w:i/>
                          <w:iCs/>
                          <w:color w:val="808080" w:themeColor="background1" w:themeShade="80"/>
                        </w:rPr>
                      </w:pPr>
                    </w:p>
                  </w:txbxContent>
                </v:textbox>
                <w10:wrap type="square"/>
              </v:shape>
            </w:pict>
          </mc:Fallback>
        </mc:AlternateContent>
      </w:r>
      <w:r w:rsidR="002022DA">
        <w:rPr>
          <w:noProof/>
          <w:lang w:eastAsia="en-US"/>
        </w:rPr>
        <w:t>March 8th is World Kidney Day. Celebrate by bringing your pet in for a renal panel!</w:t>
      </w:r>
      <w:r w:rsidR="00F42A5F" w:rsidRPr="00F42A5F">
        <w:rPr>
          <w:noProof/>
          <w:lang w:eastAsia="en-US"/>
        </w:rPr>
        <w:t xml:space="preserve"> </w:t>
      </w:r>
    </w:p>
    <w:p w14:paraId="08AD8A9D" w14:textId="353A8B3F" w:rsidR="002022DA" w:rsidRDefault="00810645" w:rsidP="002022DA">
      <w:pPr>
        <w:pStyle w:val="BulletList"/>
        <w:rPr>
          <w:noProof/>
          <w:lang w:eastAsia="en-US"/>
        </w:rPr>
      </w:pPr>
      <w:r>
        <w:rPr>
          <w:noProof/>
          <w:lang w:eastAsia="en-US"/>
        </w:rPr>
        <w:drawing>
          <wp:anchor distT="0" distB="0" distL="114300" distR="114300" simplePos="0" relativeHeight="251713536" behindDoc="0" locked="0" layoutInCell="1" allowOverlap="1" wp14:anchorId="002BE572" wp14:editId="6BA58F7F">
            <wp:simplePos x="0" y="0"/>
            <wp:positionH relativeFrom="column">
              <wp:posOffset>210820</wp:posOffset>
            </wp:positionH>
            <wp:positionV relativeFrom="paragraph">
              <wp:posOffset>1732280</wp:posOffset>
            </wp:positionV>
            <wp:extent cx="1752600" cy="1169670"/>
            <wp:effectExtent l="0" t="0" r="0" b="0"/>
            <wp:wrapTopAndBottom/>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at-newspaper.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1752600" cy="1169670"/>
                    </a:xfrm>
                    <a:prstGeom prst="rect">
                      <a:avLst/>
                    </a:prstGeom>
                  </pic:spPr>
                </pic:pic>
              </a:graphicData>
            </a:graphic>
            <wp14:sizeRelH relativeFrom="page">
              <wp14:pctWidth>0</wp14:pctWidth>
            </wp14:sizeRelH>
            <wp14:sizeRelV relativeFrom="page">
              <wp14:pctHeight>0</wp14:pctHeight>
            </wp14:sizeRelV>
          </wp:anchor>
        </w:drawing>
      </w:r>
      <w:r w:rsidRPr="00CC7578">
        <w:rPr>
          <w:noProof/>
          <w:lang w:eastAsia="en-US"/>
        </w:rPr>
        <mc:AlternateContent>
          <mc:Choice Requires="wps">
            <w:drawing>
              <wp:anchor distT="0" distB="0" distL="114300" distR="114300" simplePos="0" relativeHeight="251714560" behindDoc="0" locked="0" layoutInCell="1" allowOverlap="1" wp14:anchorId="43C8AD91" wp14:editId="5CEE8DEC">
                <wp:simplePos x="0" y="0"/>
                <wp:positionH relativeFrom="column">
                  <wp:posOffset>2263140</wp:posOffset>
                </wp:positionH>
                <wp:positionV relativeFrom="paragraph">
                  <wp:posOffset>2152015</wp:posOffset>
                </wp:positionV>
                <wp:extent cx="2438400" cy="458470"/>
                <wp:effectExtent l="0" t="0" r="0" b="0"/>
                <wp:wrapSquare wrapText="bothSides"/>
                <wp:docPr id="33" name="Text Box 33"/>
                <wp:cNvGraphicFramePr/>
                <a:graphic xmlns:a="http://schemas.openxmlformats.org/drawingml/2006/main">
                  <a:graphicData uri="http://schemas.microsoft.com/office/word/2010/wordprocessingShape">
                    <wps:wsp>
                      <wps:cNvSpPr txBox="1"/>
                      <wps:spPr>
                        <a:xfrm>
                          <a:off x="0" y="0"/>
                          <a:ext cx="2438400" cy="45847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4622A800" w14:textId="77777777" w:rsidR="00810645" w:rsidRPr="00227F65" w:rsidRDefault="00810645" w:rsidP="00810645">
                            <w:pPr>
                              <w:rPr>
                                <w:rFonts w:cs="Arial"/>
                                <w:i/>
                                <w:iCs/>
                                <w:color w:val="808080" w:themeColor="background1" w:themeShade="80"/>
                              </w:rPr>
                            </w:pPr>
                            <w:r>
                              <w:rPr>
                                <w:rFonts w:eastAsia="ＭＳ 明朝" w:cs="Arial"/>
                                <w:i/>
                                <w:iCs/>
                                <w:color w:val="808080" w:themeColor="background1" w:themeShade="80"/>
                                <w:sz w:val="20"/>
                                <w:szCs w:val="20"/>
                              </w:rPr>
                              <w:t>[Note: The full-size image can be found in the “</w:t>
                            </w:r>
                            <w:proofErr w:type="spellStart"/>
                            <w:r>
                              <w:rPr>
                                <w:rFonts w:eastAsia="ＭＳ 明朝" w:cs="Arial"/>
                                <w:i/>
                                <w:iCs/>
                                <w:color w:val="808080" w:themeColor="background1" w:themeShade="80"/>
                                <w:sz w:val="20"/>
                                <w:szCs w:val="20"/>
                              </w:rPr>
                              <w:t>Social_Images</w:t>
                            </w:r>
                            <w:proofErr w:type="spellEnd"/>
                            <w:r>
                              <w:rPr>
                                <w:rFonts w:eastAsia="ＭＳ 明朝" w:cs="Arial"/>
                                <w:i/>
                                <w:iCs/>
                                <w:color w:val="808080" w:themeColor="background1" w:themeShade="80"/>
                                <w:sz w:val="20"/>
                                <w:szCs w:val="20"/>
                              </w:rPr>
                              <w:t>” folder.</w:t>
                            </w:r>
                            <w:r w:rsidRPr="00227F65">
                              <w:rPr>
                                <w:rFonts w:eastAsia="ＭＳ 明朝" w:cs="Arial"/>
                                <w:i/>
                                <w:iCs/>
                                <w:color w:val="808080" w:themeColor="background1" w:themeShade="80"/>
                                <w:sz w:val="20"/>
                                <w:szCs w:val="20"/>
                              </w:rPr>
                              <w:t>]</w:t>
                            </w:r>
                          </w:p>
                          <w:p w14:paraId="3A93E385" w14:textId="77777777" w:rsidR="00810645" w:rsidRPr="00227F65" w:rsidRDefault="00810645" w:rsidP="00810645">
                            <w:pPr>
                              <w:rPr>
                                <w:rFonts w:cs="Arial"/>
                                <w:i/>
                                <w:iCs/>
                                <w:color w:val="808080" w:themeColor="background1" w:themeShade="8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3C8AD91" id="Text Box 33" o:spid="_x0000_s1034" type="#_x0000_t202" style="position:absolute;left:0;text-align:left;margin-left:178.2pt;margin-top:169.45pt;width:192pt;height:36.1pt;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" filled="f" stroked="f">
                <v:textbox>
                  <w:txbxContent>
                    <w:p w14:paraId="4622A800" w14:textId="77777777" w:rsidR="00810645" w:rsidRPr="00227F65" w:rsidRDefault="00810645" w:rsidP="00810645">
                      <w:pPr>
                        <w:rPr>
                          <w:rFonts w:cs="Arial"/>
                          <w:i/>
                          <w:iCs/>
                          <w:color w:val="808080" w:themeColor="background1" w:themeShade="80"/>
                        </w:rPr>
                      </w:pPr>
                      <w:r>
                        <w:rPr>
                          <w:rFonts w:eastAsia="ＭＳ 明朝" w:cs="Arial"/>
                          <w:i/>
                          <w:iCs/>
                          <w:color w:val="808080" w:themeColor="background1" w:themeShade="80"/>
                          <w:sz w:val="20"/>
                          <w:szCs w:val="20"/>
                        </w:rPr>
                        <w:t>[Note: The full-size image can be found in the “</w:t>
                      </w:r>
                      <w:proofErr w:type="spellStart"/>
                      <w:r>
                        <w:rPr>
                          <w:rFonts w:eastAsia="ＭＳ 明朝" w:cs="Arial"/>
                          <w:i/>
                          <w:iCs/>
                          <w:color w:val="808080" w:themeColor="background1" w:themeShade="80"/>
                          <w:sz w:val="20"/>
                          <w:szCs w:val="20"/>
                        </w:rPr>
                        <w:t>Social_Images</w:t>
                      </w:r>
                      <w:proofErr w:type="spellEnd"/>
                      <w:r>
                        <w:rPr>
                          <w:rFonts w:eastAsia="ＭＳ 明朝" w:cs="Arial"/>
                          <w:i/>
                          <w:iCs/>
                          <w:color w:val="808080" w:themeColor="background1" w:themeShade="80"/>
                          <w:sz w:val="20"/>
                          <w:szCs w:val="20"/>
                        </w:rPr>
                        <w:t>” folder.</w:t>
                      </w:r>
                      <w:r w:rsidRPr="00227F65">
                        <w:rPr>
                          <w:rFonts w:eastAsia="ＭＳ 明朝" w:cs="Arial"/>
                          <w:i/>
                          <w:iCs/>
                          <w:color w:val="808080" w:themeColor="background1" w:themeShade="80"/>
                          <w:sz w:val="20"/>
                          <w:szCs w:val="20"/>
                        </w:rPr>
                        <w:t>]</w:t>
                      </w:r>
                    </w:p>
                    <w:p w14:paraId="3A93E385" w14:textId="77777777" w:rsidR="00810645" w:rsidRPr="00227F65" w:rsidRDefault="00810645" w:rsidP="00810645">
                      <w:pPr>
                        <w:rPr>
                          <w:rFonts w:cs="Arial"/>
                          <w:i/>
                          <w:iCs/>
                          <w:color w:val="808080" w:themeColor="background1" w:themeShade="80"/>
                        </w:rPr>
                      </w:pPr>
                    </w:p>
                  </w:txbxContent>
                </v:textbox>
                <w10:wrap type="square"/>
              </v:shape>
            </w:pict>
          </mc:Fallback>
        </mc:AlternateContent>
      </w:r>
      <w:r w:rsidR="002022DA">
        <w:rPr>
          <w:noProof/>
          <w:lang w:eastAsia="en-US"/>
        </w:rPr>
        <w:t>When it comes to kidney disease, early action is best! Be on the lookout for early signs such as appetite change, excessive drinking, and fatigue.</w:t>
      </w:r>
      <w:r w:rsidRPr="00810645">
        <w:rPr>
          <w:noProof/>
          <w:lang w:eastAsia="en-US"/>
        </w:rPr>
        <w:t xml:space="preserve"> </w:t>
      </w:r>
    </w:p>
    <w:p w14:paraId="29FA6C91" w14:textId="77777777" w:rsidR="00DE759E" w:rsidRDefault="00DE759E" w:rsidP="00DE759E">
      <w:pPr>
        <w:pStyle w:val="Heading2"/>
      </w:pPr>
      <w:r>
        <w:t>Social Media Posts (continued)</w:t>
      </w:r>
    </w:p>
    <w:p w14:paraId="04AB4F67" w14:textId="046C962B" w:rsidR="002022DA" w:rsidRDefault="00DE759E" w:rsidP="002022DA">
      <w:pPr>
        <w:pStyle w:val="BulletList"/>
        <w:rPr>
          <w:noProof/>
          <w:lang w:eastAsia="en-US"/>
        </w:rPr>
      </w:pPr>
      <w:r w:rsidRPr="00CC7578">
        <w:rPr>
          <w:noProof/>
          <w:lang w:eastAsia="en-US"/>
        </w:rPr>
        <mc:AlternateContent>
          <mc:Choice Requires="wps">
            <w:drawing>
              <wp:anchor distT="0" distB="0" distL="114300" distR="114300" simplePos="0" relativeHeight="251717632" behindDoc="0" locked="0" layoutInCell="1" allowOverlap="1" wp14:anchorId="6880AE0B" wp14:editId="560E8AE1">
                <wp:simplePos x="0" y="0"/>
                <wp:positionH relativeFrom="column">
                  <wp:posOffset>1586230</wp:posOffset>
                </wp:positionH>
                <wp:positionV relativeFrom="paragraph">
                  <wp:posOffset>1042670</wp:posOffset>
                </wp:positionV>
                <wp:extent cx="2438400" cy="458470"/>
                <wp:effectExtent l="0" t="0" r="0" b="0"/>
                <wp:wrapSquare wrapText="bothSides"/>
                <wp:docPr id="35" name="Text Box 35"/>
                <wp:cNvGraphicFramePr/>
                <a:graphic xmlns:a="http://schemas.openxmlformats.org/drawingml/2006/main">
                  <a:graphicData uri="http://schemas.microsoft.com/office/word/2010/wordprocessingShape">
                    <wps:wsp>
                      <wps:cNvSpPr txBox="1"/>
                      <wps:spPr>
                        <a:xfrm>
                          <a:off x="0" y="0"/>
                          <a:ext cx="2438400" cy="45847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613B9455" w14:textId="77777777" w:rsidR="00DE759E" w:rsidRPr="00227F65" w:rsidRDefault="00DE759E" w:rsidP="00DE759E">
                            <w:pPr>
                              <w:rPr>
                                <w:rFonts w:cs="Arial"/>
                                <w:i/>
                                <w:iCs/>
                                <w:color w:val="808080" w:themeColor="background1" w:themeShade="80"/>
                              </w:rPr>
                            </w:pPr>
                            <w:r>
                              <w:rPr>
                                <w:rFonts w:eastAsia="ＭＳ 明朝" w:cs="Arial"/>
                                <w:i/>
                                <w:iCs/>
                                <w:color w:val="808080" w:themeColor="background1" w:themeShade="80"/>
                                <w:sz w:val="20"/>
                                <w:szCs w:val="20"/>
                              </w:rPr>
                              <w:t>[Note: The full-size image can be found in the “</w:t>
                            </w:r>
                            <w:proofErr w:type="spellStart"/>
                            <w:r>
                              <w:rPr>
                                <w:rFonts w:eastAsia="ＭＳ 明朝" w:cs="Arial"/>
                                <w:i/>
                                <w:iCs/>
                                <w:color w:val="808080" w:themeColor="background1" w:themeShade="80"/>
                                <w:sz w:val="20"/>
                                <w:szCs w:val="20"/>
                              </w:rPr>
                              <w:t>Social_Images</w:t>
                            </w:r>
                            <w:proofErr w:type="spellEnd"/>
                            <w:r>
                              <w:rPr>
                                <w:rFonts w:eastAsia="ＭＳ 明朝" w:cs="Arial"/>
                                <w:i/>
                                <w:iCs/>
                                <w:color w:val="808080" w:themeColor="background1" w:themeShade="80"/>
                                <w:sz w:val="20"/>
                                <w:szCs w:val="20"/>
                              </w:rPr>
                              <w:t>” folder.</w:t>
                            </w:r>
                            <w:r w:rsidRPr="00227F65">
                              <w:rPr>
                                <w:rFonts w:eastAsia="ＭＳ 明朝" w:cs="Arial"/>
                                <w:i/>
                                <w:iCs/>
                                <w:color w:val="808080" w:themeColor="background1" w:themeShade="80"/>
                                <w:sz w:val="20"/>
                                <w:szCs w:val="20"/>
                              </w:rPr>
                              <w:t>]</w:t>
                            </w:r>
                          </w:p>
                          <w:p w14:paraId="45B65CE4" w14:textId="77777777" w:rsidR="00DE759E" w:rsidRPr="00227F65" w:rsidRDefault="00DE759E" w:rsidP="00DE759E">
                            <w:pPr>
                              <w:rPr>
                                <w:rFonts w:cs="Arial"/>
                                <w:i/>
                                <w:iCs/>
                                <w:color w:val="808080" w:themeColor="background1" w:themeShade="8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880AE0B" id="Text Box 35" o:spid="_x0000_s1035" type="#_x0000_t202" style="position:absolute;left:0;text-align:left;margin-left:124.9pt;margin-top:82.1pt;width:192pt;height:36.1pt;z-index:251717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" filled="f" stroked="f">
                <v:textbox>
                  <w:txbxContent>
                    <w:p w14:paraId="613B9455" w14:textId="77777777" w:rsidR="00DE759E" w:rsidRPr="00227F65" w:rsidRDefault="00DE759E" w:rsidP="00DE759E">
                      <w:pPr>
                        <w:rPr>
                          <w:rFonts w:cs="Arial"/>
                          <w:i/>
                          <w:iCs/>
                          <w:color w:val="808080" w:themeColor="background1" w:themeShade="80"/>
                        </w:rPr>
                      </w:pPr>
                      <w:r>
                        <w:rPr>
                          <w:rFonts w:eastAsia="ＭＳ 明朝" w:cs="Arial"/>
                          <w:i/>
                          <w:iCs/>
                          <w:color w:val="808080" w:themeColor="background1" w:themeShade="80"/>
                          <w:sz w:val="20"/>
                          <w:szCs w:val="20"/>
                        </w:rPr>
                        <w:t>[Note: The full-size image can be found in the “</w:t>
                      </w:r>
                      <w:proofErr w:type="spellStart"/>
                      <w:r>
                        <w:rPr>
                          <w:rFonts w:eastAsia="ＭＳ 明朝" w:cs="Arial"/>
                          <w:i/>
                          <w:iCs/>
                          <w:color w:val="808080" w:themeColor="background1" w:themeShade="80"/>
                          <w:sz w:val="20"/>
                          <w:szCs w:val="20"/>
                        </w:rPr>
                        <w:t>Social_Images</w:t>
                      </w:r>
                      <w:proofErr w:type="spellEnd"/>
                      <w:r>
                        <w:rPr>
                          <w:rFonts w:eastAsia="ＭＳ 明朝" w:cs="Arial"/>
                          <w:i/>
                          <w:iCs/>
                          <w:color w:val="808080" w:themeColor="background1" w:themeShade="80"/>
                          <w:sz w:val="20"/>
                          <w:szCs w:val="20"/>
                        </w:rPr>
                        <w:t>” folder.</w:t>
                      </w:r>
                      <w:r w:rsidRPr="00227F65">
                        <w:rPr>
                          <w:rFonts w:eastAsia="ＭＳ 明朝" w:cs="Arial"/>
                          <w:i/>
                          <w:iCs/>
                          <w:color w:val="808080" w:themeColor="background1" w:themeShade="80"/>
                          <w:sz w:val="20"/>
                          <w:szCs w:val="20"/>
                        </w:rPr>
                        <w:t>]</w:t>
                      </w:r>
                    </w:p>
                    <w:p w14:paraId="45B65CE4" w14:textId="77777777" w:rsidR="00DE759E" w:rsidRPr="00227F65" w:rsidRDefault="00DE759E" w:rsidP="00DE759E">
                      <w:pPr>
                        <w:rPr>
                          <w:rFonts w:cs="Arial"/>
                          <w:i/>
                          <w:iCs/>
                          <w:color w:val="808080" w:themeColor="background1" w:themeShade="80"/>
                        </w:rPr>
                      </w:pPr>
                    </w:p>
                  </w:txbxContent>
                </v:textbox>
                <w10:wrap type="square"/>
              </v:shape>
            </w:pict>
          </mc:Fallback>
        </mc:AlternateContent>
      </w:r>
      <w:r>
        <w:rPr>
          <w:noProof/>
          <w:lang w:eastAsia="en-US"/>
        </w:rPr>
        <w:drawing>
          <wp:anchor distT="0" distB="0" distL="114300" distR="114300" simplePos="0" relativeHeight="251716608" behindDoc="0" locked="0" layoutInCell="1" allowOverlap="1" wp14:anchorId="6EE9D713" wp14:editId="54C98FB1">
            <wp:simplePos x="0" y="0"/>
            <wp:positionH relativeFrom="column">
              <wp:posOffset>210820</wp:posOffset>
            </wp:positionH>
            <wp:positionV relativeFrom="paragraph">
              <wp:posOffset>349885</wp:posOffset>
            </wp:positionV>
            <wp:extent cx="1143000" cy="1646555"/>
            <wp:effectExtent l="0" t="0" r="0" b="4445"/>
            <wp:wrapTopAndBottom/>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at-newspaper.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1143000" cy="1646555"/>
                    </a:xfrm>
                    <a:prstGeom prst="rect">
                      <a:avLst/>
                    </a:prstGeom>
                  </pic:spPr>
                </pic:pic>
              </a:graphicData>
            </a:graphic>
            <wp14:sizeRelH relativeFrom="page">
              <wp14:pctWidth>0</wp14:pctWidth>
            </wp14:sizeRelH>
            <wp14:sizeRelV relativeFrom="page">
              <wp14:pctHeight>0</wp14:pctHeight>
            </wp14:sizeRelV>
          </wp:anchor>
        </w:drawing>
      </w:r>
      <w:r w:rsidR="002022DA">
        <w:rPr>
          <w:noProof/>
          <w:lang w:eastAsia="en-US"/>
        </w:rPr>
        <w:t>Although Chronic Kidney Disease sounds scary, there are lots of options to get your fur-baby feeling more like their old self. Make an appointment today to get your pet tested!</w:t>
      </w:r>
      <w:r w:rsidRPr="00DE759E">
        <w:rPr>
          <w:noProof/>
          <w:lang w:eastAsia="en-US"/>
        </w:rPr>
        <w:t xml:space="preserve"> </w:t>
      </w:r>
    </w:p>
    <w:p w14:paraId="06F2C08C" w14:textId="49212643" w:rsidR="00DE759E" w:rsidRDefault="00DE759E" w:rsidP="00DE759E">
      <w:pPr>
        <w:pStyle w:val="BulletList"/>
        <w:rPr>
          <w:noProof/>
          <w:lang w:eastAsia="en-US"/>
        </w:rPr>
      </w:pPr>
      <w:r>
        <w:rPr>
          <w:noProof/>
          <w:lang w:eastAsia="en-US"/>
        </w:rPr>
        <w:drawing>
          <wp:anchor distT="0" distB="0" distL="114300" distR="114300" simplePos="0" relativeHeight="251719680" behindDoc="0" locked="0" layoutInCell="1" allowOverlap="1" wp14:anchorId="6E397335" wp14:editId="15C55F83">
            <wp:simplePos x="0" y="0"/>
            <wp:positionH relativeFrom="column">
              <wp:posOffset>210820</wp:posOffset>
            </wp:positionH>
            <wp:positionV relativeFrom="paragraph">
              <wp:posOffset>2105025</wp:posOffset>
            </wp:positionV>
            <wp:extent cx="1752600" cy="1169670"/>
            <wp:effectExtent l="0" t="0" r="0" b="0"/>
            <wp:wrapTopAndBottom/>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at-newspaper.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1752600" cy="1169670"/>
                    </a:xfrm>
                    <a:prstGeom prst="rect">
                      <a:avLst/>
                    </a:prstGeom>
                  </pic:spPr>
                </pic:pic>
              </a:graphicData>
            </a:graphic>
            <wp14:sizeRelH relativeFrom="page">
              <wp14:pctWidth>0</wp14:pctWidth>
            </wp14:sizeRelH>
            <wp14:sizeRelV relativeFrom="page">
              <wp14:pctHeight>0</wp14:pctHeight>
            </wp14:sizeRelV>
          </wp:anchor>
        </w:drawing>
      </w:r>
      <w:r w:rsidRPr="00CC7578">
        <w:rPr>
          <w:noProof/>
          <w:lang w:eastAsia="en-US"/>
        </w:rPr>
        <mc:AlternateContent>
          <mc:Choice Requires="wps">
            <w:drawing>
              <wp:anchor distT="0" distB="0" distL="114300" distR="114300" simplePos="0" relativeHeight="251720704" behindDoc="0" locked="0" layoutInCell="1" allowOverlap="1" wp14:anchorId="4B88A008" wp14:editId="73D5072F">
                <wp:simplePos x="0" y="0"/>
                <wp:positionH relativeFrom="column">
                  <wp:posOffset>2260600</wp:posOffset>
                </wp:positionH>
                <wp:positionV relativeFrom="paragraph">
                  <wp:posOffset>2527935</wp:posOffset>
                </wp:positionV>
                <wp:extent cx="2438400" cy="458470"/>
                <wp:effectExtent l="0" t="0" r="0" b="0"/>
                <wp:wrapSquare wrapText="bothSides"/>
                <wp:docPr id="37" name="Text Box 37"/>
                <wp:cNvGraphicFramePr/>
                <a:graphic xmlns:a="http://schemas.openxmlformats.org/drawingml/2006/main">
                  <a:graphicData uri="http://schemas.microsoft.com/office/word/2010/wordprocessingShape">
                    <wps:wsp>
                      <wps:cNvSpPr txBox="1"/>
                      <wps:spPr>
                        <a:xfrm>
                          <a:off x="0" y="0"/>
                          <a:ext cx="2438400" cy="45847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7D8F5960" w14:textId="77777777" w:rsidR="00DE759E" w:rsidRPr="00227F65" w:rsidRDefault="00DE759E" w:rsidP="00DE759E">
                            <w:pPr>
                              <w:rPr>
                                <w:rFonts w:cs="Arial"/>
                                <w:i/>
                                <w:iCs/>
                                <w:color w:val="808080" w:themeColor="background1" w:themeShade="80"/>
                              </w:rPr>
                            </w:pPr>
                            <w:r>
                              <w:rPr>
                                <w:rFonts w:eastAsia="ＭＳ 明朝" w:cs="Arial"/>
                                <w:i/>
                                <w:iCs/>
                                <w:color w:val="808080" w:themeColor="background1" w:themeShade="80"/>
                                <w:sz w:val="20"/>
                                <w:szCs w:val="20"/>
                              </w:rPr>
                              <w:t>[Note: The full-size image can be found in the “</w:t>
                            </w:r>
                            <w:proofErr w:type="spellStart"/>
                            <w:r>
                              <w:rPr>
                                <w:rFonts w:eastAsia="ＭＳ 明朝" w:cs="Arial"/>
                                <w:i/>
                                <w:iCs/>
                                <w:color w:val="808080" w:themeColor="background1" w:themeShade="80"/>
                                <w:sz w:val="20"/>
                                <w:szCs w:val="20"/>
                              </w:rPr>
                              <w:t>Social_Images</w:t>
                            </w:r>
                            <w:proofErr w:type="spellEnd"/>
                            <w:r>
                              <w:rPr>
                                <w:rFonts w:eastAsia="ＭＳ 明朝" w:cs="Arial"/>
                                <w:i/>
                                <w:iCs/>
                                <w:color w:val="808080" w:themeColor="background1" w:themeShade="80"/>
                                <w:sz w:val="20"/>
                                <w:szCs w:val="20"/>
                              </w:rPr>
                              <w:t>” folder.</w:t>
                            </w:r>
                            <w:r w:rsidRPr="00227F65">
                              <w:rPr>
                                <w:rFonts w:eastAsia="ＭＳ 明朝" w:cs="Arial"/>
                                <w:i/>
                                <w:iCs/>
                                <w:color w:val="808080" w:themeColor="background1" w:themeShade="80"/>
                                <w:sz w:val="20"/>
                                <w:szCs w:val="20"/>
                              </w:rPr>
                              <w:t>]</w:t>
                            </w:r>
                          </w:p>
                          <w:p w14:paraId="7F64B42D" w14:textId="77777777" w:rsidR="00DE759E" w:rsidRPr="00227F65" w:rsidRDefault="00DE759E" w:rsidP="00DE759E">
                            <w:pPr>
                              <w:rPr>
                                <w:rFonts w:cs="Arial"/>
                                <w:i/>
                                <w:iCs/>
                                <w:color w:val="808080" w:themeColor="background1" w:themeShade="8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B88A008" id="Text Box 37" o:spid="_x0000_s1036" type="#_x0000_t202" style="position:absolute;left:0;text-align:left;margin-left:178pt;margin-top:199.05pt;width:192pt;height:36.1pt;z-index:25172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" filled="f" stroked="f">
                <v:textbox>
                  <w:txbxContent>
                    <w:p w14:paraId="7D8F5960" w14:textId="77777777" w:rsidR="00DE759E" w:rsidRPr="00227F65" w:rsidRDefault="00DE759E" w:rsidP="00DE759E">
                      <w:pPr>
                        <w:rPr>
                          <w:rFonts w:cs="Arial"/>
                          <w:i/>
                          <w:iCs/>
                          <w:color w:val="808080" w:themeColor="background1" w:themeShade="80"/>
                        </w:rPr>
                      </w:pPr>
                      <w:r>
                        <w:rPr>
                          <w:rFonts w:eastAsia="ＭＳ 明朝" w:cs="Arial"/>
                          <w:i/>
                          <w:iCs/>
                          <w:color w:val="808080" w:themeColor="background1" w:themeShade="80"/>
                          <w:sz w:val="20"/>
                          <w:szCs w:val="20"/>
                        </w:rPr>
                        <w:t>[Note: The full-size image can be found in the “</w:t>
                      </w:r>
                      <w:proofErr w:type="spellStart"/>
                      <w:r>
                        <w:rPr>
                          <w:rFonts w:eastAsia="ＭＳ 明朝" w:cs="Arial"/>
                          <w:i/>
                          <w:iCs/>
                          <w:color w:val="808080" w:themeColor="background1" w:themeShade="80"/>
                          <w:sz w:val="20"/>
                          <w:szCs w:val="20"/>
                        </w:rPr>
                        <w:t>Social_Images</w:t>
                      </w:r>
                      <w:proofErr w:type="spellEnd"/>
                      <w:r>
                        <w:rPr>
                          <w:rFonts w:eastAsia="ＭＳ 明朝" w:cs="Arial"/>
                          <w:i/>
                          <w:iCs/>
                          <w:color w:val="808080" w:themeColor="background1" w:themeShade="80"/>
                          <w:sz w:val="20"/>
                          <w:szCs w:val="20"/>
                        </w:rPr>
                        <w:t>” folder.</w:t>
                      </w:r>
                      <w:r w:rsidRPr="00227F65">
                        <w:rPr>
                          <w:rFonts w:eastAsia="ＭＳ 明朝" w:cs="Arial"/>
                          <w:i/>
                          <w:iCs/>
                          <w:color w:val="808080" w:themeColor="background1" w:themeShade="80"/>
                          <w:sz w:val="20"/>
                          <w:szCs w:val="20"/>
                        </w:rPr>
                        <w:t>]</w:t>
                      </w:r>
                    </w:p>
                    <w:p w14:paraId="7F64B42D" w14:textId="77777777" w:rsidR="00DE759E" w:rsidRPr="00227F65" w:rsidRDefault="00DE759E" w:rsidP="00DE759E">
                      <w:pPr>
                        <w:rPr>
                          <w:rFonts w:cs="Arial"/>
                          <w:i/>
                          <w:iCs/>
                          <w:color w:val="808080" w:themeColor="background1" w:themeShade="80"/>
                        </w:rPr>
                      </w:pPr>
                    </w:p>
                  </w:txbxContent>
                </v:textbox>
                <w10:wrap type="square"/>
              </v:shape>
            </w:pict>
          </mc:Fallback>
        </mc:AlternateContent>
      </w:r>
      <w:r w:rsidR="002022DA">
        <w:rPr>
          <w:noProof/>
          <w:lang w:eastAsia="en-US"/>
        </w:rPr>
        <w:t xml:space="preserve">Chronic Kidney Disease may sound </w:t>
      </w:r>
      <w:r w:rsidR="004C5C44">
        <w:rPr>
          <w:noProof/>
          <w:lang w:eastAsia="en-US"/>
        </w:rPr>
        <w:t>frightening,</w:t>
      </w:r>
      <w:r w:rsidR="002022DA">
        <w:rPr>
          <w:noProof/>
          <w:lang w:eastAsia="en-US"/>
        </w:rPr>
        <w:t xml:space="preserve"> but don’t be scared. There are lots of options to get your fur-baby feeling more like their old self. Make an appointment today to get your pet tested!</w:t>
      </w:r>
      <w:r w:rsidRPr="00DE759E">
        <w:rPr>
          <w:noProof/>
          <w:lang w:eastAsia="en-US"/>
        </w:rPr>
        <w:t xml:space="preserve"> </w:t>
      </w:r>
    </w:p>
    <w:p w14:paraId="3F14F91D" w14:textId="58477FC3" w:rsidR="00F3052F" w:rsidRDefault="009A2227" w:rsidP="002022DA">
      <w:pPr>
        <w:pStyle w:val="BulletList"/>
        <w:rPr>
          <w:noProof/>
          <w:lang w:eastAsia="en-US"/>
        </w:rPr>
      </w:pPr>
      <w:r w:rsidRPr="00CC7578">
        <w:rPr>
          <w:noProof/>
          <w:lang w:eastAsia="en-US"/>
        </w:rPr>
        <mc:AlternateContent>
          <mc:Choice Requires="wps">
            <w:drawing>
              <wp:anchor distT="0" distB="0" distL="114300" distR="114300" simplePos="0" relativeHeight="251723776" behindDoc="0" locked="0" layoutInCell="1" allowOverlap="1" wp14:anchorId="5B523B64" wp14:editId="6762638A">
                <wp:simplePos x="0" y="0"/>
                <wp:positionH relativeFrom="column">
                  <wp:posOffset>2043430</wp:posOffset>
                </wp:positionH>
                <wp:positionV relativeFrom="paragraph">
                  <wp:posOffset>2201545</wp:posOffset>
                </wp:positionV>
                <wp:extent cx="2438400" cy="458470"/>
                <wp:effectExtent l="0" t="0" r="0" b="0"/>
                <wp:wrapSquare wrapText="bothSides"/>
                <wp:docPr id="39" name="Text Box 39"/>
                <wp:cNvGraphicFramePr/>
                <a:graphic xmlns:a="http://schemas.openxmlformats.org/drawingml/2006/main">
                  <a:graphicData uri="http://schemas.microsoft.com/office/word/2010/wordprocessingShape">
                    <wps:wsp>
                      <wps:cNvSpPr txBox="1"/>
                      <wps:spPr>
                        <a:xfrm>
                          <a:off x="0" y="0"/>
                          <a:ext cx="2438400" cy="45847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5F2AC87C" w14:textId="77777777" w:rsidR="009A2227" w:rsidRPr="00227F65" w:rsidRDefault="009A2227" w:rsidP="009A2227">
                            <w:pPr>
                              <w:rPr>
                                <w:rFonts w:cs="Arial"/>
                                <w:i/>
                                <w:iCs/>
                                <w:color w:val="808080" w:themeColor="background1" w:themeShade="80"/>
                              </w:rPr>
                            </w:pPr>
                            <w:r>
                              <w:rPr>
                                <w:rFonts w:eastAsia="ＭＳ 明朝" w:cs="Arial"/>
                                <w:i/>
                                <w:iCs/>
                                <w:color w:val="808080" w:themeColor="background1" w:themeShade="80"/>
                                <w:sz w:val="20"/>
                                <w:szCs w:val="20"/>
                              </w:rPr>
                              <w:t>[Note: The full-size image can be found in the “</w:t>
                            </w:r>
                            <w:proofErr w:type="spellStart"/>
                            <w:r>
                              <w:rPr>
                                <w:rFonts w:eastAsia="ＭＳ 明朝" w:cs="Arial"/>
                                <w:i/>
                                <w:iCs/>
                                <w:color w:val="808080" w:themeColor="background1" w:themeShade="80"/>
                                <w:sz w:val="20"/>
                                <w:szCs w:val="20"/>
                              </w:rPr>
                              <w:t>Social_Images</w:t>
                            </w:r>
                            <w:proofErr w:type="spellEnd"/>
                            <w:r>
                              <w:rPr>
                                <w:rFonts w:eastAsia="ＭＳ 明朝" w:cs="Arial"/>
                                <w:i/>
                                <w:iCs/>
                                <w:color w:val="808080" w:themeColor="background1" w:themeShade="80"/>
                                <w:sz w:val="20"/>
                                <w:szCs w:val="20"/>
                              </w:rPr>
                              <w:t>” folder.</w:t>
                            </w:r>
                            <w:r w:rsidRPr="00227F65">
                              <w:rPr>
                                <w:rFonts w:eastAsia="ＭＳ 明朝" w:cs="Arial"/>
                                <w:i/>
                                <w:iCs/>
                                <w:color w:val="808080" w:themeColor="background1" w:themeShade="80"/>
                                <w:sz w:val="20"/>
                                <w:szCs w:val="20"/>
                              </w:rPr>
                              <w:t>]</w:t>
                            </w:r>
                          </w:p>
                          <w:p w14:paraId="075A29EC" w14:textId="77777777" w:rsidR="009A2227" w:rsidRPr="00227F65" w:rsidRDefault="009A2227" w:rsidP="009A2227">
                            <w:pPr>
                              <w:rPr>
                                <w:rFonts w:cs="Arial"/>
                                <w:i/>
                                <w:iCs/>
                                <w:color w:val="808080" w:themeColor="background1" w:themeShade="8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B523B64" id="Text Box 39" o:spid="_x0000_s1037" type="#_x0000_t202" style="position:absolute;left:0;text-align:left;margin-left:160.9pt;margin-top:173.35pt;width:192pt;height:36.1pt;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" filled="f" stroked="f">
                <v:textbox>
                  <w:txbxContent>
                    <w:p w14:paraId="5F2AC87C" w14:textId="77777777" w:rsidR="009A2227" w:rsidRPr="00227F65" w:rsidRDefault="009A2227" w:rsidP="009A2227">
                      <w:pPr>
                        <w:rPr>
                          <w:rFonts w:cs="Arial"/>
                          <w:i/>
                          <w:iCs/>
                          <w:color w:val="808080" w:themeColor="background1" w:themeShade="80"/>
                        </w:rPr>
                      </w:pPr>
                      <w:r>
                        <w:rPr>
                          <w:rFonts w:eastAsia="ＭＳ 明朝" w:cs="Arial"/>
                          <w:i/>
                          <w:iCs/>
                          <w:color w:val="808080" w:themeColor="background1" w:themeShade="80"/>
                          <w:sz w:val="20"/>
                          <w:szCs w:val="20"/>
                        </w:rPr>
                        <w:t>[Note: The full-size image can be found in the “</w:t>
                      </w:r>
                      <w:proofErr w:type="spellStart"/>
                      <w:r>
                        <w:rPr>
                          <w:rFonts w:eastAsia="ＭＳ 明朝" w:cs="Arial"/>
                          <w:i/>
                          <w:iCs/>
                          <w:color w:val="808080" w:themeColor="background1" w:themeShade="80"/>
                          <w:sz w:val="20"/>
                          <w:szCs w:val="20"/>
                        </w:rPr>
                        <w:t>Social_Images</w:t>
                      </w:r>
                      <w:proofErr w:type="spellEnd"/>
                      <w:r>
                        <w:rPr>
                          <w:rFonts w:eastAsia="ＭＳ 明朝" w:cs="Arial"/>
                          <w:i/>
                          <w:iCs/>
                          <w:color w:val="808080" w:themeColor="background1" w:themeShade="80"/>
                          <w:sz w:val="20"/>
                          <w:szCs w:val="20"/>
                        </w:rPr>
                        <w:t>” folder.</w:t>
                      </w:r>
                      <w:r w:rsidRPr="00227F65">
                        <w:rPr>
                          <w:rFonts w:eastAsia="ＭＳ 明朝" w:cs="Arial"/>
                          <w:i/>
                          <w:iCs/>
                          <w:color w:val="808080" w:themeColor="background1" w:themeShade="80"/>
                          <w:sz w:val="20"/>
                          <w:szCs w:val="20"/>
                        </w:rPr>
                        <w:t>]</w:t>
                      </w:r>
                    </w:p>
                    <w:p w14:paraId="075A29EC" w14:textId="77777777" w:rsidR="009A2227" w:rsidRPr="00227F65" w:rsidRDefault="009A2227" w:rsidP="009A2227">
                      <w:pPr>
                        <w:rPr>
                          <w:rFonts w:cs="Arial"/>
                          <w:i/>
                          <w:iCs/>
                          <w:color w:val="808080" w:themeColor="background1" w:themeShade="80"/>
                        </w:rPr>
                      </w:pPr>
                    </w:p>
                  </w:txbxContent>
                </v:textbox>
                <w10:wrap type="square"/>
              </v:shape>
            </w:pict>
          </mc:Fallback>
        </mc:AlternateContent>
      </w:r>
      <w:r>
        <w:rPr>
          <w:noProof/>
          <w:lang w:eastAsia="en-US"/>
        </w:rPr>
        <w:drawing>
          <wp:anchor distT="0" distB="0" distL="114300" distR="114300" simplePos="0" relativeHeight="251722752" behindDoc="0" locked="0" layoutInCell="1" allowOverlap="1" wp14:anchorId="23A1998A" wp14:editId="7F09892B">
            <wp:simplePos x="0" y="0"/>
            <wp:positionH relativeFrom="column">
              <wp:posOffset>210820</wp:posOffset>
            </wp:positionH>
            <wp:positionV relativeFrom="paragraph">
              <wp:posOffset>1630045</wp:posOffset>
            </wp:positionV>
            <wp:extent cx="1600200" cy="1600200"/>
            <wp:effectExtent l="0" t="0" r="0" b="0"/>
            <wp:wrapTopAndBottom/>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at-newspaper.jp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1600200" cy="1600200"/>
                    </a:xfrm>
                    <a:prstGeom prst="rect">
                      <a:avLst/>
                    </a:prstGeom>
                  </pic:spPr>
                </pic:pic>
              </a:graphicData>
            </a:graphic>
            <wp14:sizeRelH relativeFrom="page">
              <wp14:pctWidth>0</wp14:pctWidth>
            </wp14:sizeRelH>
            <wp14:sizeRelV relativeFrom="page">
              <wp14:pctHeight>0</wp14:pctHeight>
            </wp14:sizeRelV>
          </wp:anchor>
        </w:drawing>
      </w:r>
      <w:r w:rsidR="002022DA">
        <w:rPr>
          <w:noProof/>
          <w:lang w:eastAsia="en-US"/>
        </w:rPr>
        <w:t xml:space="preserve">You </w:t>
      </w:r>
      <w:r w:rsidR="00D52746">
        <w:rPr>
          <w:noProof/>
          <w:lang w:eastAsia="en-US"/>
        </w:rPr>
        <w:t>can take action now to prevent and</w:t>
      </w:r>
      <w:r w:rsidR="002022DA">
        <w:rPr>
          <w:noProof/>
          <w:lang w:eastAsia="en-US"/>
        </w:rPr>
        <w:t xml:space="preserve"> detect Chronic Kidney Disease in your fur-baby! Check out these quick tips.</w:t>
      </w:r>
      <w:r w:rsidR="00B8320F">
        <w:rPr>
          <w:noProof/>
          <w:lang w:eastAsia="en-US"/>
        </w:rPr>
        <w:t xml:space="preserve"> </w:t>
      </w:r>
      <w:hyperlink r:id="rId20" w:history="1">
        <w:r w:rsidR="00B8320F" w:rsidRPr="00C10CA9">
          <w:rPr>
            <w:rStyle w:val="Hyperlink"/>
            <w:shd w:val="clear" w:color="auto" w:fill="FFFFFF"/>
          </w:rPr>
          <w:t>http://bit.ly/2grjzQo</w:t>
        </w:r>
      </w:hyperlink>
    </w:p>
    <w:p w14:paraId="4D6592AD" w14:textId="22591B5E" w:rsidR="00464FF4" w:rsidRDefault="00EA16AC">
      <w:pPr>
        <w:rPr>
          <w:rFonts w:cs="Arial"/>
          <w:b/>
          <w:bCs/>
          <w:color w:val="3B8B44"/>
          <w:sz w:val="30"/>
          <w:szCs w:val="30"/>
        </w:rPr>
      </w:pPr>
      <w:r>
        <w:br w:type="page"/>
      </w:r>
    </w:p>
    <w:p w14:paraId="2C911D0F" w14:textId="5E8C74B1" w:rsidR="00025170" w:rsidRDefault="0027296F" w:rsidP="00025170">
      <w:pPr>
        <w:pStyle w:val="Heading2"/>
      </w:pPr>
      <w:r>
        <w:t>Articles</w:t>
      </w:r>
    </w:p>
    <w:p w14:paraId="1698C329" w14:textId="2C875162" w:rsidR="00025170" w:rsidRDefault="00025170" w:rsidP="00025170">
      <w:pPr>
        <w:pStyle w:val="Heading3"/>
      </w:pPr>
      <w:r w:rsidRPr="00AF6203">
        <w:t>Instructions: Use the following content on your clinic’s website</w:t>
      </w:r>
      <w:r w:rsidR="0027296F">
        <w:t xml:space="preserve">, blog or within a </w:t>
      </w:r>
      <w:r w:rsidRPr="00AF6203">
        <w:t>newsletter.</w:t>
      </w:r>
      <w:r w:rsidR="0040269D">
        <w:t xml:space="preserve"> Associated images are located in the “</w:t>
      </w:r>
      <w:proofErr w:type="spellStart"/>
      <w:r w:rsidR="0040269D">
        <w:t>Article_Images</w:t>
      </w:r>
      <w:proofErr w:type="spellEnd"/>
      <w:r w:rsidR="0040269D">
        <w:t>” folder.</w:t>
      </w:r>
    </w:p>
    <w:p w14:paraId="1366DB0D" w14:textId="7E134576" w:rsidR="00F401B5" w:rsidRPr="00F401B5" w:rsidRDefault="00095ACC" w:rsidP="00F401B5">
      <w:pPr>
        <w:pStyle w:val="Heading4"/>
      </w:pPr>
      <w:r>
        <w:rPr>
          <w:noProof/>
          <w:sz w:val="20"/>
          <w:szCs w:val="20"/>
          <w:shd w:val="clear" w:color="auto" w:fill="FFFFFF"/>
        </w:rPr>
        <w:drawing>
          <wp:anchor distT="0" distB="0" distL="114300" distR="114300" simplePos="0" relativeHeight="251680768" behindDoc="0" locked="0" layoutInCell="1" allowOverlap="1" wp14:anchorId="683DA364" wp14:editId="0C15259F">
            <wp:simplePos x="0" y="0"/>
            <wp:positionH relativeFrom="column">
              <wp:posOffset>3181350</wp:posOffset>
            </wp:positionH>
            <wp:positionV relativeFrom="paragraph">
              <wp:posOffset>443230</wp:posOffset>
            </wp:positionV>
            <wp:extent cx="3242945" cy="2400300"/>
            <wp:effectExtent l="0" t="0" r="8255" b="12700"/>
            <wp:wrapSquare wrapText="bothSides"/>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portance-of-veterinary-care.jp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3242945" cy="2400300"/>
                    </a:xfrm>
                    <a:prstGeom prst="rect">
                      <a:avLst/>
                    </a:prstGeom>
                  </pic:spPr>
                </pic:pic>
              </a:graphicData>
            </a:graphic>
            <wp14:sizeRelH relativeFrom="page">
              <wp14:pctWidth>0</wp14:pctWidth>
            </wp14:sizeRelH>
            <wp14:sizeRelV relativeFrom="page">
              <wp14:pctHeight>0</wp14:pctHeight>
            </wp14:sizeRelV>
          </wp:anchor>
        </w:drawing>
      </w:r>
      <w:r w:rsidR="00D03174" w:rsidRPr="00D03174">
        <w:t xml:space="preserve">Importance of </w:t>
      </w:r>
      <w:ins w:id="1" w:author="LEWIS Chris" w:date="2017-09-01T11:08:00Z">
        <w:r w:rsidR="00D03174" w:rsidRPr="00D03174">
          <w:t>Routine</w:t>
        </w:r>
        <w:r w:rsidR="00D03174" w:rsidRPr="00486051">
          <w:t xml:space="preserve"> </w:t>
        </w:r>
      </w:ins>
      <w:r w:rsidR="00D03174" w:rsidRPr="00486051">
        <w:t xml:space="preserve">Veterinary Care </w:t>
      </w:r>
      <w:ins w:id="2" w:author="GOODE Erica" w:date="2017-09-29T10:06:00Z">
        <w:r w:rsidR="00D03174">
          <w:t>for</w:t>
        </w:r>
      </w:ins>
      <w:del w:id="3" w:author="GOODE Erica" w:date="2017-09-29T10:06:00Z">
        <w:r w:rsidR="00D03174" w:rsidRPr="00486051" w:rsidDel="00571DB6">
          <w:delText>in</w:delText>
        </w:r>
      </w:del>
      <w:r w:rsidR="00D03174" w:rsidRPr="00486051">
        <w:t xml:space="preserve"> Older Pets</w:t>
      </w:r>
    </w:p>
    <w:p w14:paraId="0CD3422D" w14:textId="77777777" w:rsidR="00C14AB6" w:rsidRPr="00C14AB6" w:rsidRDefault="00C14AB6" w:rsidP="00C14AB6">
      <w:pPr>
        <w:rPr>
          <w:rFonts w:cs="Arial"/>
          <w:sz w:val="20"/>
          <w:szCs w:val="20"/>
          <w:shd w:val="clear" w:color="auto" w:fill="FFFFFF"/>
        </w:rPr>
      </w:pPr>
      <w:r w:rsidRPr="00C14AB6">
        <w:rPr>
          <w:rFonts w:cs="Arial"/>
          <w:sz w:val="20"/>
          <w:szCs w:val="20"/>
          <w:shd w:val="clear" w:color="auto" w:fill="FFFFFF"/>
        </w:rPr>
        <w:t>Our pets are family to us and we want to give them the best. Providing routine care is one way we show our love. As they age, it can be difficult to recognize what our pets need. It becomes even more important to pay close attention to changes in their habits and maintain regular visits with your veterinarian.</w:t>
      </w:r>
    </w:p>
    <w:p w14:paraId="1F9E786A" w14:textId="77777777" w:rsidR="00C14AB6" w:rsidRPr="00C14AB6" w:rsidRDefault="00C14AB6" w:rsidP="00C14AB6">
      <w:pPr>
        <w:rPr>
          <w:rFonts w:cs="Arial"/>
          <w:sz w:val="20"/>
          <w:szCs w:val="20"/>
          <w:shd w:val="clear" w:color="auto" w:fill="FFFFFF"/>
        </w:rPr>
      </w:pPr>
    </w:p>
    <w:p w14:paraId="1D7E399A" w14:textId="77777777" w:rsidR="00C14AB6" w:rsidRPr="00C14AB6" w:rsidRDefault="00C14AB6" w:rsidP="00C14AB6">
      <w:pPr>
        <w:rPr>
          <w:rFonts w:cs="Arial"/>
          <w:sz w:val="20"/>
          <w:szCs w:val="20"/>
          <w:shd w:val="clear" w:color="auto" w:fill="FFFFFF"/>
        </w:rPr>
      </w:pPr>
      <w:r w:rsidRPr="00C14AB6">
        <w:rPr>
          <w:rFonts w:cs="Arial"/>
          <w:sz w:val="20"/>
          <w:szCs w:val="20"/>
          <w:shd w:val="clear" w:color="auto" w:fill="FFFFFF"/>
        </w:rPr>
        <w:t>When is your pet a senior pet? Cats and small breed dogs are considered senior at 7 years of age while large breed dogs are typically considered senior at 6 years of age.</w:t>
      </w:r>
    </w:p>
    <w:p w14:paraId="0E747A2D" w14:textId="77777777" w:rsidR="00C14AB6" w:rsidRPr="00C14AB6" w:rsidRDefault="00C14AB6" w:rsidP="00C14AB6">
      <w:pPr>
        <w:rPr>
          <w:rFonts w:cs="Arial"/>
          <w:sz w:val="20"/>
          <w:szCs w:val="20"/>
          <w:shd w:val="clear" w:color="auto" w:fill="FFFFFF"/>
        </w:rPr>
      </w:pPr>
    </w:p>
    <w:p w14:paraId="257FD0CA" w14:textId="77777777" w:rsidR="00C14AB6" w:rsidRPr="00C14AB6" w:rsidRDefault="00C14AB6" w:rsidP="00C14AB6">
      <w:pPr>
        <w:rPr>
          <w:rFonts w:cs="Arial"/>
          <w:sz w:val="20"/>
          <w:szCs w:val="20"/>
          <w:shd w:val="clear" w:color="auto" w:fill="FFFFFF"/>
        </w:rPr>
      </w:pPr>
      <w:r w:rsidRPr="00C14AB6">
        <w:rPr>
          <w:rFonts w:cs="Arial"/>
          <w:sz w:val="20"/>
          <w:szCs w:val="20"/>
          <w:shd w:val="clear" w:color="auto" w:fill="FFFFFF"/>
        </w:rPr>
        <w:t>For pets that have not yet reached senior status, it is recommended to have yearly exams. Along with the annual exam, your veterinarian will recommend routine vaccines, internal parasite control, heartworm prevention and flea/tick control. Other preventatives may be offered based on your regional location.</w:t>
      </w:r>
    </w:p>
    <w:p w14:paraId="337990F4" w14:textId="77777777" w:rsidR="00C14AB6" w:rsidRPr="00C14AB6" w:rsidRDefault="00C14AB6" w:rsidP="00C14AB6">
      <w:pPr>
        <w:rPr>
          <w:rFonts w:cs="Arial"/>
          <w:sz w:val="20"/>
          <w:szCs w:val="20"/>
          <w:shd w:val="clear" w:color="auto" w:fill="FFFFFF"/>
        </w:rPr>
      </w:pPr>
    </w:p>
    <w:p w14:paraId="59BAA3A0" w14:textId="77777777" w:rsidR="00C14AB6" w:rsidRPr="00C14AB6" w:rsidRDefault="00C14AB6" w:rsidP="00C14AB6">
      <w:pPr>
        <w:rPr>
          <w:rFonts w:cs="Arial"/>
          <w:sz w:val="20"/>
          <w:szCs w:val="20"/>
          <w:shd w:val="clear" w:color="auto" w:fill="FFFFFF"/>
        </w:rPr>
      </w:pPr>
      <w:r w:rsidRPr="00C14AB6">
        <w:rPr>
          <w:rFonts w:cs="Arial"/>
          <w:sz w:val="20"/>
          <w:szCs w:val="20"/>
          <w:shd w:val="clear" w:color="auto" w:fill="FFFFFF"/>
        </w:rPr>
        <w:t>Once your pet becomes a senior, routine exams should occur every six months. Diagnostics such as bloodwork and urinalysis will likely be added to the exam. Based on those findings, further tests may be recommended to investigate any findings of concern. If there are specific problems, more frequent rechecks and diagnostics may be recommended to keep your pet as healthy as possible.</w:t>
      </w:r>
    </w:p>
    <w:p w14:paraId="682419CC" w14:textId="77777777" w:rsidR="00C14AB6" w:rsidRPr="00C14AB6" w:rsidRDefault="00C14AB6" w:rsidP="00C14AB6">
      <w:pPr>
        <w:rPr>
          <w:rFonts w:cs="Arial"/>
          <w:sz w:val="20"/>
          <w:szCs w:val="20"/>
          <w:shd w:val="clear" w:color="auto" w:fill="FFFFFF"/>
        </w:rPr>
      </w:pPr>
    </w:p>
    <w:p w14:paraId="4BFE9DCC" w14:textId="77777777" w:rsidR="00C14AB6" w:rsidRPr="00C14AB6" w:rsidRDefault="00C14AB6" w:rsidP="00C14AB6">
      <w:pPr>
        <w:rPr>
          <w:rFonts w:cs="Arial"/>
          <w:sz w:val="20"/>
          <w:szCs w:val="20"/>
          <w:shd w:val="clear" w:color="auto" w:fill="FFFFFF"/>
        </w:rPr>
      </w:pPr>
      <w:r w:rsidRPr="00C14AB6">
        <w:rPr>
          <w:rFonts w:cs="Arial"/>
          <w:sz w:val="20"/>
          <w:szCs w:val="20"/>
          <w:shd w:val="clear" w:color="auto" w:fill="FFFFFF"/>
        </w:rPr>
        <w:t>Your veterinarian will most likely discuss common problems in senior pets:</w:t>
      </w:r>
    </w:p>
    <w:p w14:paraId="01F86A2A" w14:textId="77777777" w:rsidR="00C14AB6" w:rsidRPr="00C14AB6" w:rsidRDefault="00C14AB6" w:rsidP="00C14AB6">
      <w:pPr>
        <w:pStyle w:val="BulletList"/>
        <w:rPr>
          <w:shd w:val="clear" w:color="auto" w:fill="FFFFFF"/>
        </w:rPr>
      </w:pPr>
      <w:r w:rsidRPr="00C14AB6">
        <w:rPr>
          <w:shd w:val="clear" w:color="auto" w:fill="FFFFFF"/>
        </w:rPr>
        <w:t>Osteoarthritis</w:t>
      </w:r>
    </w:p>
    <w:p w14:paraId="320D7293" w14:textId="77777777" w:rsidR="00C14AB6" w:rsidRPr="00C14AB6" w:rsidRDefault="00C14AB6" w:rsidP="00C14AB6">
      <w:pPr>
        <w:pStyle w:val="BulletList"/>
        <w:rPr>
          <w:shd w:val="clear" w:color="auto" w:fill="FFFFFF"/>
        </w:rPr>
      </w:pPr>
      <w:r w:rsidRPr="00C14AB6">
        <w:rPr>
          <w:shd w:val="clear" w:color="auto" w:fill="FFFFFF"/>
        </w:rPr>
        <w:t>Chronic Kidney Disease</w:t>
      </w:r>
    </w:p>
    <w:p w14:paraId="48F1366A" w14:textId="77777777" w:rsidR="00C14AB6" w:rsidRPr="00C14AB6" w:rsidRDefault="00C14AB6" w:rsidP="00C14AB6">
      <w:pPr>
        <w:pStyle w:val="BulletList"/>
        <w:rPr>
          <w:shd w:val="clear" w:color="auto" w:fill="FFFFFF"/>
        </w:rPr>
      </w:pPr>
      <w:r w:rsidRPr="00C14AB6">
        <w:rPr>
          <w:shd w:val="clear" w:color="auto" w:fill="FFFFFF"/>
        </w:rPr>
        <w:t>Liver disease</w:t>
      </w:r>
    </w:p>
    <w:p w14:paraId="68C15626" w14:textId="77777777" w:rsidR="00C14AB6" w:rsidRPr="00C14AB6" w:rsidRDefault="00C14AB6" w:rsidP="00C14AB6">
      <w:pPr>
        <w:pStyle w:val="BulletList"/>
        <w:rPr>
          <w:shd w:val="clear" w:color="auto" w:fill="FFFFFF"/>
        </w:rPr>
      </w:pPr>
      <w:r w:rsidRPr="00C14AB6">
        <w:rPr>
          <w:shd w:val="clear" w:color="auto" w:fill="FFFFFF"/>
        </w:rPr>
        <w:t>Behavior problems</w:t>
      </w:r>
    </w:p>
    <w:p w14:paraId="5C12E13F" w14:textId="77777777" w:rsidR="00C14AB6" w:rsidRPr="00C14AB6" w:rsidRDefault="00C14AB6" w:rsidP="00C14AB6">
      <w:pPr>
        <w:pStyle w:val="BulletList"/>
        <w:rPr>
          <w:shd w:val="clear" w:color="auto" w:fill="FFFFFF"/>
        </w:rPr>
      </w:pPr>
      <w:r w:rsidRPr="00C14AB6">
        <w:rPr>
          <w:shd w:val="clear" w:color="auto" w:fill="FFFFFF"/>
        </w:rPr>
        <w:t>Heart disease</w:t>
      </w:r>
    </w:p>
    <w:p w14:paraId="5B5807E0" w14:textId="77777777" w:rsidR="00C14AB6" w:rsidRPr="00C14AB6" w:rsidRDefault="00C14AB6" w:rsidP="00C14AB6">
      <w:pPr>
        <w:pStyle w:val="BulletList"/>
        <w:rPr>
          <w:shd w:val="clear" w:color="auto" w:fill="FFFFFF"/>
        </w:rPr>
      </w:pPr>
      <w:r w:rsidRPr="00C14AB6">
        <w:rPr>
          <w:shd w:val="clear" w:color="auto" w:fill="FFFFFF"/>
        </w:rPr>
        <w:t>Thyroid disease (hypothyroidism in dogs and hyperthyroidism in cats)</w:t>
      </w:r>
    </w:p>
    <w:p w14:paraId="5B32FBFB" w14:textId="77777777" w:rsidR="00C14AB6" w:rsidRPr="00C14AB6" w:rsidRDefault="00C14AB6" w:rsidP="00C14AB6">
      <w:pPr>
        <w:pStyle w:val="BulletList"/>
        <w:rPr>
          <w:shd w:val="clear" w:color="auto" w:fill="FFFFFF"/>
        </w:rPr>
      </w:pPr>
      <w:r w:rsidRPr="00C14AB6">
        <w:rPr>
          <w:shd w:val="clear" w:color="auto" w:fill="FFFFFF"/>
        </w:rPr>
        <w:t>Dental disease</w:t>
      </w:r>
    </w:p>
    <w:p w14:paraId="4DF9C3B2" w14:textId="77777777" w:rsidR="00C14AB6" w:rsidRPr="00C14AB6" w:rsidRDefault="00C14AB6" w:rsidP="00C14AB6">
      <w:pPr>
        <w:pStyle w:val="BulletList"/>
        <w:rPr>
          <w:shd w:val="clear" w:color="auto" w:fill="FFFFFF"/>
        </w:rPr>
      </w:pPr>
      <w:r w:rsidRPr="00C14AB6">
        <w:rPr>
          <w:shd w:val="clear" w:color="auto" w:fill="FFFFFF"/>
        </w:rPr>
        <w:t>Diabetes</w:t>
      </w:r>
    </w:p>
    <w:p w14:paraId="01D552A5" w14:textId="77777777" w:rsidR="00C14AB6" w:rsidRPr="00C14AB6" w:rsidRDefault="00C14AB6" w:rsidP="00C14AB6">
      <w:pPr>
        <w:pStyle w:val="BulletList"/>
        <w:rPr>
          <w:shd w:val="clear" w:color="auto" w:fill="FFFFFF"/>
        </w:rPr>
      </w:pPr>
      <w:r w:rsidRPr="00C14AB6">
        <w:rPr>
          <w:shd w:val="clear" w:color="auto" w:fill="FFFFFF"/>
        </w:rPr>
        <w:t>Other endocrine diseases</w:t>
      </w:r>
    </w:p>
    <w:p w14:paraId="6FD02249" w14:textId="77777777" w:rsidR="00C14AB6" w:rsidRPr="00C14AB6" w:rsidRDefault="00C14AB6" w:rsidP="00C14AB6">
      <w:pPr>
        <w:pStyle w:val="BulletList"/>
        <w:rPr>
          <w:shd w:val="clear" w:color="auto" w:fill="FFFFFF"/>
        </w:rPr>
      </w:pPr>
      <w:r w:rsidRPr="00C14AB6">
        <w:rPr>
          <w:shd w:val="clear" w:color="auto" w:fill="FFFFFF"/>
        </w:rPr>
        <w:t>Weight control</w:t>
      </w:r>
    </w:p>
    <w:p w14:paraId="1EC03A04" w14:textId="77777777" w:rsidR="00C14AB6" w:rsidRPr="00C14AB6" w:rsidRDefault="00C14AB6" w:rsidP="00C14AB6">
      <w:pPr>
        <w:rPr>
          <w:rFonts w:cs="Arial"/>
          <w:sz w:val="20"/>
          <w:szCs w:val="20"/>
          <w:shd w:val="clear" w:color="auto" w:fill="FFFFFF"/>
        </w:rPr>
      </w:pPr>
    </w:p>
    <w:p w14:paraId="4339CAEF" w14:textId="56B6A1E6" w:rsidR="00E90826" w:rsidRDefault="00C14AB6" w:rsidP="009832B9">
      <w:pPr>
        <w:rPr>
          <w:rFonts w:cs="Arial"/>
          <w:sz w:val="20"/>
          <w:szCs w:val="20"/>
          <w:shd w:val="clear" w:color="auto" w:fill="FFFFFF"/>
        </w:rPr>
      </w:pPr>
      <w:r w:rsidRPr="00C14AB6">
        <w:rPr>
          <w:rFonts w:cs="Arial"/>
          <w:sz w:val="20"/>
          <w:szCs w:val="20"/>
          <w:shd w:val="clear" w:color="auto" w:fill="FFFFFF"/>
        </w:rPr>
        <w:t>It is important to have annual (or bi-annual) routine exams, blood-work and urinalysis to maintain your senior pet’s health.  By following your veterinarian’s recommendations, you may catch problems before they progress and keep your senior pet in tip-top shape.</w:t>
      </w:r>
    </w:p>
    <w:p w14:paraId="2775A67B" w14:textId="77777777" w:rsidR="00277070" w:rsidRDefault="00277070">
      <w:pPr>
        <w:rPr>
          <w:rFonts w:cs="Arial"/>
          <w:b/>
          <w:bCs/>
          <w:color w:val="3B8B44"/>
          <w:sz w:val="30"/>
          <w:szCs w:val="30"/>
        </w:rPr>
      </w:pPr>
      <w:r>
        <w:br w:type="page"/>
      </w:r>
    </w:p>
    <w:p w14:paraId="20C94F91" w14:textId="67808789" w:rsidR="00277070" w:rsidRDefault="00277070" w:rsidP="00277070">
      <w:pPr>
        <w:pStyle w:val="Heading2"/>
      </w:pPr>
      <w:r>
        <w:t>Articles (continued)</w:t>
      </w:r>
    </w:p>
    <w:p w14:paraId="65FE207A" w14:textId="77777777" w:rsidR="00277070" w:rsidRDefault="00277070" w:rsidP="00277070">
      <w:pPr>
        <w:pStyle w:val="Heading3"/>
      </w:pPr>
      <w:r w:rsidRPr="00AF6203">
        <w:t>Instructions: Use the following content on your clinic’s website</w:t>
      </w:r>
      <w:r>
        <w:t xml:space="preserve">, blog or within a </w:t>
      </w:r>
      <w:r w:rsidRPr="00AF6203">
        <w:t>newsletter.</w:t>
      </w:r>
      <w:r>
        <w:t xml:space="preserve"> Associated images are located in the “</w:t>
      </w:r>
      <w:proofErr w:type="spellStart"/>
      <w:r>
        <w:t>Article_Images</w:t>
      </w:r>
      <w:proofErr w:type="spellEnd"/>
      <w:r>
        <w:t>” folder.</w:t>
      </w:r>
    </w:p>
    <w:p w14:paraId="74130D16" w14:textId="40F0DF2E" w:rsidR="00095ACC" w:rsidRPr="00F401B5" w:rsidRDefault="00EA6CA2" w:rsidP="00095ACC">
      <w:pPr>
        <w:pStyle w:val="Heading4"/>
      </w:pPr>
      <w:r>
        <w:rPr>
          <w:noProof/>
          <w:sz w:val="20"/>
          <w:szCs w:val="20"/>
          <w:shd w:val="clear" w:color="auto" w:fill="FFFFFF"/>
        </w:rPr>
        <w:drawing>
          <wp:anchor distT="0" distB="0" distL="114300" distR="114300" simplePos="0" relativeHeight="251684864" behindDoc="0" locked="0" layoutInCell="1" allowOverlap="1" wp14:anchorId="42BCB815" wp14:editId="55D7664F">
            <wp:simplePos x="0" y="0"/>
            <wp:positionH relativeFrom="column">
              <wp:posOffset>3166745</wp:posOffset>
            </wp:positionH>
            <wp:positionV relativeFrom="paragraph">
              <wp:posOffset>443230</wp:posOffset>
            </wp:positionV>
            <wp:extent cx="3254375" cy="2171700"/>
            <wp:effectExtent l="0" t="0" r="0" b="12700"/>
            <wp:wrapSquare wrapText="bothSides"/>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portance-of-veterinary-care.jp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3254375" cy="2171700"/>
                    </a:xfrm>
                    <a:prstGeom prst="rect">
                      <a:avLst/>
                    </a:prstGeom>
                  </pic:spPr>
                </pic:pic>
              </a:graphicData>
            </a:graphic>
            <wp14:sizeRelH relativeFrom="page">
              <wp14:pctWidth>0</wp14:pctWidth>
            </wp14:sizeRelH>
            <wp14:sizeRelV relativeFrom="page">
              <wp14:pctHeight>0</wp14:pctHeight>
            </wp14:sizeRelV>
          </wp:anchor>
        </w:drawing>
      </w:r>
      <w:r w:rsidR="007C53AD" w:rsidRPr="00F91B5B">
        <w:t xml:space="preserve">How Do I Know If My </w:t>
      </w:r>
      <w:ins w:id="4" w:author="LEWIS Chris" w:date="2017-09-01T11:05:00Z">
        <w:r w:rsidR="007C53AD">
          <w:t>Cat or Dog</w:t>
        </w:r>
      </w:ins>
      <w:del w:id="5" w:author="LEWIS Chris" w:date="2017-09-01T11:05:00Z">
        <w:r w:rsidR="007C53AD" w:rsidRPr="00F91B5B" w:rsidDel="004D34B7">
          <w:delText>Dog Or Cat</w:delText>
        </w:r>
      </w:del>
      <w:r w:rsidR="007C53AD" w:rsidRPr="00F91B5B">
        <w:t xml:space="preserve"> Has Chronic Kidney Disease?</w:t>
      </w:r>
    </w:p>
    <w:p w14:paraId="4F5ABBFD" w14:textId="4F67172C" w:rsidR="00B76414" w:rsidRPr="00B76414" w:rsidRDefault="00B76414" w:rsidP="00B76414">
      <w:pPr>
        <w:rPr>
          <w:rFonts w:cs="Arial"/>
          <w:sz w:val="20"/>
          <w:szCs w:val="20"/>
          <w:shd w:val="clear" w:color="auto" w:fill="FFFFFF"/>
        </w:rPr>
      </w:pPr>
      <w:r w:rsidRPr="00B76414">
        <w:rPr>
          <w:rFonts w:cs="Arial"/>
          <w:sz w:val="20"/>
          <w:szCs w:val="20"/>
          <w:shd w:val="clear" w:color="auto" w:fill="FFFFFF"/>
        </w:rPr>
        <w:t>The kidneys play an important role in many normal body processes. Normal kidney function involves the following:</w:t>
      </w:r>
    </w:p>
    <w:p w14:paraId="66EAAC27" w14:textId="3039559E" w:rsidR="00B76414" w:rsidRPr="00B76414" w:rsidRDefault="00B76414" w:rsidP="00B76414">
      <w:pPr>
        <w:pStyle w:val="BulletList"/>
        <w:rPr>
          <w:shd w:val="clear" w:color="auto" w:fill="FFFFFF"/>
        </w:rPr>
      </w:pPr>
      <w:r w:rsidRPr="00B76414">
        <w:rPr>
          <w:shd w:val="clear" w:color="auto" w:fill="FFFFFF"/>
        </w:rPr>
        <w:t>Filtering wastes from the blood and excreting them in the urine</w:t>
      </w:r>
    </w:p>
    <w:p w14:paraId="53DB4CCD" w14:textId="0A8395F1" w:rsidR="00B76414" w:rsidRPr="00B76414" w:rsidRDefault="00B76414" w:rsidP="00B76414">
      <w:pPr>
        <w:pStyle w:val="BulletList"/>
        <w:rPr>
          <w:shd w:val="clear" w:color="auto" w:fill="FFFFFF"/>
        </w:rPr>
      </w:pPr>
      <w:r w:rsidRPr="00B76414">
        <w:rPr>
          <w:shd w:val="clear" w:color="auto" w:fill="FFFFFF"/>
        </w:rPr>
        <w:t>Balancing body salts, acid and water</w:t>
      </w:r>
    </w:p>
    <w:p w14:paraId="1F1E3F3F" w14:textId="5146B354" w:rsidR="00B76414" w:rsidRPr="00B76414" w:rsidRDefault="00B76414" w:rsidP="00B76414">
      <w:pPr>
        <w:pStyle w:val="BulletList"/>
        <w:rPr>
          <w:shd w:val="clear" w:color="auto" w:fill="FFFFFF"/>
        </w:rPr>
      </w:pPr>
      <w:r w:rsidRPr="00B76414">
        <w:rPr>
          <w:shd w:val="clear" w:color="auto" w:fill="FFFFFF"/>
        </w:rPr>
        <w:t>Maintaining normal red blood cell production</w:t>
      </w:r>
    </w:p>
    <w:p w14:paraId="666D2781" w14:textId="4945B3DE" w:rsidR="00B76414" w:rsidRPr="00B76414" w:rsidRDefault="00B76414" w:rsidP="00B76414">
      <w:pPr>
        <w:pStyle w:val="BulletList"/>
        <w:rPr>
          <w:shd w:val="clear" w:color="auto" w:fill="FFFFFF"/>
        </w:rPr>
      </w:pPr>
      <w:r w:rsidRPr="00B76414">
        <w:rPr>
          <w:shd w:val="clear" w:color="auto" w:fill="FFFFFF"/>
        </w:rPr>
        <w:t>Maintaining proper blood pressure</w:t>
      </w:r>
    </w:p>
    <w:p w14:paraId="049174FB" w14:textId="5FA7A1E3" w:rsidR="00B76414" w:rsidRPr="00B76414" w:rsidRDefault="00B76414" w:rsidP="00B76414">
      <w:pPr>
        <w:pStyle w:val="BulletList"/>
        <w:rPr>
          <w:shd w:val="clear" w:color="auto" w:fill="FFFFFF"/>
        </w:rPr>
      </w:pPr>
      <w:r w:rsidRPr="00B76414">
        <w:rPr>
          <w:shd w:val="clear" w:color="auto" w:fill="FFFFFF"/>
        </w:rPr>
        <w:t>Balancing calcium, phosphorus, and potassium</w:t>
      </w:r>
    </w:p>
    <w:p w14:paraId="4DE1B328" w14:textId="77777777" w:rsidR="00B76414" w:rsidRDefault="00B76414" w:rsidP="00B76414">
      <w:pPr>
        <w:rPr>
          <w:rFonts w:cs="Arial"/>
          <w:sz w:val="20"/>
          <w:szCs w:val="20"/>
          <w:shd w:val="clear" w:color="auto" w:fill="FFFFFF"/>
        </w:rPr>
      </w:pPr>
    </w:p>
    <w:p w14:paraId="5B4170FD" w14:textId="77777777" w:rsidR="00B76414" w:rsidRPr="00B76414" w:rsidRDefault="00B76414" w:rsidP="00B76414">
      <w:pPr>
        <w:rPr>
          <w:rFonts w:cs="Arial"/>
          <w:sz w:val="20"/>
          <w:szCs w:val="20"/>
          <w:shd w:val="clear" w:color="auto" w:fill="FFFFFF"/>
        </w:rPr>
      </w:pPr>
      <w:r w:rsidRPr="00B76414">
        <w:rPr>
          <w:rFonts w:cs="Arial"/>
          <w:sz w:val="20"/>
          <w:szCs w:val="20"/>
          <w:shd w:val="clear" w:color="auto" w:fill="FFFFFF"/>
        </w:rPr>
        <w:t>Chronic kidney disease (CKD) is a disease that affects both cats and dogs, though diagnosed more frequently in cats. It becomes more common as pets age. CKD is a progressive disease which causes the loss of kidney function over time. There are many causes of CKD. Regardless of cause, the disease often results in non-specific clinical signs.</w:t>
      </w:r>
    </w:p>
    <w:p w14:paraId="78986F66" w14:textId="77777777" w:rsidR="00B76414" w:rsidRPr="00B76414" w:rsidRDefault="00B76414" w:rsidP="00B76414">
      <w:pPr>
        <w:rPr>
          <w:rFonts w:cs="Arial"/>
          <w:sz w:val="20"/>
          <w:szCs w:val="20"/>
          <w:shd w:val="clear" w:color="auto" w:fill="FFFFFF"/>
        </w:rPr>
      </w:pPr>
    </w:p>
    <w:p w14:paraId="0AF6A5ED" w14:textId="77777777" w:rsidR="00B76414" w:rsidRPr="00B76414" w:rsidRDefault="00B76414" w:rsidP="00B76414">
      <w:pPr>
        <w:rPr>
          <w:rFonts w:cs="Arial"/>
          <w:sz w:val="20"/>
          <w:szCs w:val="20"/>
          <w:shd w:val="clear" w:color="auto" w:fill="FFFFFF"/>
        </w:rPr>
      </w:pPr>
      <w:r w:rsidRPr="00B76414">
        <w:rPr>
          <w:rFonts w:cs="Arial"/>
          <w:sz w:val="20"/>
          <w:szCs w:val="20"/>
          <w:shd w:val="clear" w:color="auto" w:fill="FFFFFF"/>
        </w:rPr>
        <w:t xml:space="preserve">How do you tell if your cat or dog has chronic kidney disease? This can sometimes be difficult as clinical signs appear late in the course of the disease and may not be obvious. One of the first things you may notice is that your dog or cat is more tired than normal. They may urinate and drink excessively. They may not eat all of their meal or stop eating completely. Other common clinical signs include vomiting, diarrhea, weight loss, dehydration and bad breath. If any of these signs occur with your pet, it is important to schedule an appointment with your veterinarian to have your pet evaluated.  </w:t>
      </w:r>
    </w:p>
    <w:p w14:paraId="334830F7" w14:textId="77777777" w:rsidR="00B76414" w:rsidRPr="00B76414" w:rsidRDefault="00B76414" w:rsidP="00B76414">
      <w:pPr>
        <w:rPr>
          <w:rFonts w:cs="Arial"/>
          <w:sz w:val="20"/>
          <w:szCs w:val="20"/>
          <w:shd w:val="clear" w:color="auto" w:fill="FFFFFF"/>
        </w:rPr>
      </w:pPr>
    </w:p>
    <w:p w14:paraId="42EC430C" w14:textId="3EA32748" w:rsidR="00B76414" w:rsidRPr="00B76414" w:rsidRDefault="00B76414" w:rsidP="00B76414">
      <w:pPr>
        <w:rPr>
          <w:rFonts w:cs="Arial"/>
          <w:sz w:val="20"/>
          <w:szCs w:val="20"/>
          <w:shd w:val="clear" w:color="auto" w:fill="FFFFFF"/>
        </w:rPr>
      </w:pPr>
      <w:r w:rsidRPr="00B76414">
        <w:rPr>
          <w:rFonts w:cs="Arial"/>
          <w:sz w:val="20"/>
          <w:szCs w:val="20"/>
          <w:shd w:val="clear" w:color="auto" w:fill="FFFFFF"/>
        </w:rPr>
        <w:t>What will happen at the veterinary clinic? Your veterinarian or veterinary nurse will collect a history on your pet. Be prepared to offer information as to when clinical signs first appeared, what your pet is doing at home, and how he or she is feeling. After collecting all the pertinent information, a physical exam will be performed which typically includes taking the temperature, heart rate, and respiratory rate of your pet and evaluating the skin, eyes, mouth, ears, hair, palpation of the abdomen (which can allow evaluation of the size of the kidneys), limb manipulation, and pain evaluation. After this, your veterinarian may recommend a minimum database be performed which includes a blood draw for a complete blood count (CBC) and serum chemistry and uri</w:t>
      </w:r>
      <w:r>
        <w:rPr>
          <w:rFonts w:cs="Arial"/>
          <w:sz w:val="20"/>
          <w:szCs w:val="20"/>
          <w:shd w:val="clear" w:color="auto" w:fill="FFFFFF"/>
        </w:rPr>
        <w:t>ne collection for a urinalysis.</w:t>
      </w:r>
    </w:p>
    <w:p w14:paraId="7CD4F541" w14:textId="7D520C45" w:rsidR="00B76414" w:rsidRPr="00B76414" w:rsidRDefault="00B76414" w:rsidP="00B76414">
      <w:pPr>
        <w:pStyle w:val="BulletList"/>
        <w:rPr>
          <w:shd w:val="clear" w:color="auto" w:fill="FFFFFF"/>
        </w:rPr>
      </w:pPr>
      <w:r w:rsidRPr="00B76414">
        <w:rPr>
          <w:shd w:val="clear" w:color="auto" w:fill="FFFFFF"/>
        </w:rPr>
        <w:t>Complete Blood Count evaluates red blood cells and white blood cells specifically looking for anemia (low red blood cell count) and any signs of infection or inflammation (increased white blood cells).</w:t>
      </w:r>
    </w:p>
    <w:p w14:paraId="10D1ACE9" w14:textId="53B2479C" w:rsidR="00B76414" w:rsidRPr="00B76414" w:rsidRDefault="00B76414" w:rsidP="00B76414">
      <w:pPr>
        <w:pStyle w:val="BulletList"/>
        <w:rPr>
          <w:shd w:val="clear" w:color="auto" w:fill="FFFFFF"/>
        </w:rPr>
      </w:pPr>
      <w:r w:rsidRPr="00B76414">
        <w:rPr>
          <w:shd w:val="clear" w:color="auto" w:fill="FFFFFF"/>
        </w:rPr>
        <w:t>Serum Chemistry evaluates many components in the blood including those that are filtered by the kidneys, like blood urea nitrogen (BUN) and creatinine (Cr). Elevations in these values don’t occur until 75% of the kidney function is lost and, in conjunction with other abnormalities, can lead to the diagnosis of CKD.  In addition, the serum chemistry evaluates electrolytes and other substances that may be altered with CKD.</w:t>
      </w:r>
    </w:p>
    <w:p w14:paraId="56E32881" w14:textId="25EB6888" w:rsidR="00B76414" w:rsidRPr="00B76414" w:rsidRDefault="00B76414" w:rsidP="00B76414">
      <w:pPr>
        <w:pStyle w:val="BulletList"/>
        <w:rPr>
          <w:shd w:val="clear" w:color="auto" w:fill="FFFFFF"/>
        </w:rPr>
      </w:pPr>
      <w:r w:rsidRPr="00B76414">
        <w:rPr>
          <w:shd w:val="clear" w:color="auto" w:fill="FFFFFF"/>
        </w:rPr>
        <w:t>Urinalysis evaluates the kidneys’ ability or inability to concentrate urine and indicate urine infections and stones. Assessing the protein levels in the urine can also help add valuable information about the underlying condition.</w:t>
      </w:r>
    </w:p>
    <w:p w14:paraId="6395D01A" w14:textId="77777777" w:rsidR="00B76414" w:rsidRPr="00B76414" w:rsidRDefault="00B76414" w:rsidP="00B76414">
      <w:pPr>
        <w:rPr>
          <w:rFonts w:cs="Arial"/>
          <w:sz w:val="20"/>
          <w:szCs w:val="20"/>
          <w:shd w:val="clear" w:color="auto" w:fill="FFFFFF"/>
        </w:rPr>
      </w:pPr>
    </w:p>
    <w:p w14:paraId="69CE1D22" w14:textId="30FF5161" w:rsidR="00B76414" w:rsidRPr="00B76414" w:rsidRDefault="00B76414" w:rsidP="00B76414">
      <w:pPr>
        <w:rPr>
          <w:rFonts w:cs="Arial"/>
          <w:sz w:val="20"/>
          <w:szCs w:val="20"/>
          <w:shd w:val="clear" w:color="auto" w:fill="FFFFFF"/>
        </w:rPr>
      </w:pPr>
      <w:r w:rsidRPr="00B76414">
        <w:rPr>
          <w:rFonts w:cs="Arial"/>
          <w:sz w:val="20"/>
          <w:szCs w:val="20"/>
          <w:shd w:val="clear" w:color="auto" w:fill="FFFFFF"/>
        </w:rPr>
        <w:t>In addition to a minimum database, your veterinarian may recommend more spe</w:t>
      </w:r>
      <w:r>
        <w:rPr>
          <w:rFonts w:cs="Arial"/>
          <w:sz w:val="20"/>
          <w:szCs w:val="20"/>
          <w:shd w:val="clear" w:color="auto" w:fill="FFFFFF"/>
        </w:rPr>
        <w:t>cific or clarifying procedures:</w:t>
      </w:r>
    </w:p>
    <w:p w14:paraId="2340A1DB" w14:textId="0BDB3857" w:rsidR="00B76414" w:rsidRPr="00B76414" w:rsidRDefault="00B76414" w:rsidP="00B76414">
      <w:pPr>
        <w:pStyle w:val="BulletList"/>
        <w:rPr>
          <w:shd w:val="clear" w:color="auto" w:fill="FFFFFF"/>
        </w:rPr>
      </w:pPr>
      <w:r w:rsidRPr="00B76414">
        <w:rPr>
          <w:shd w:val="clear" w:color="auto" w:fill="FFFFFF"/>
        </w:rPr>
        <w:t>Urine culture evaluates which bacteria are causing an infection and which antibiotics will be effective against the bacteria in the urine.</w:t>
      </w:r>
    </w:p>
    <w:p w14:paraId="018E15BF" w14:textId="381EF393" w:rsidR="00B76414" w:rsidRPr="00B76414" w:rsidRDefault="00B76414" w:rsidP="00B76414">
      <w:pPr>
        <w:pStyle w:val="BulletList"/>
        <w:rPr>
          <w:shd w:val="clear" w:color="auto" w:fill="FFFFFF"/>
        </w:rPr>
      </w:pPr>
      <w:r w:rsidRPr="00B76414">
        <w:rPr>
          <w:shd w:val="clear" w:color="auto" w:fill="FFFFFF"/>
        </w:rPr>
        <w:t>Urine protein/creatinine ratio elevations can indicate specific dysfunction within the kidneys.</w:t>
      </w:r>
    </w:p>
    <w:p w14:paraId="42E4E2EE" w14:textId="57E4C656" w:rsidR="00B76414" w:rsidRPr="00B76414" w:rsidRDefault="00B76414" w:rsidP="00B76414">
      <w:pPr>
        <w:pStyle w:val="BulletList"/>
        <w:rPr>
          <w:shd w:val="clear" w:color="auto" w:fill="FFFFFF"/>
        </w:rPr>
      </w:pPr>
      <w:r w:rsidRPr="00B76414">
        <w:rPr>
          <w:shd w:val="clear" w:color="auto" w:fill="FFFFFF"/>
        </w:rPr>
        <w:t>Blood pressure increases are typically seen with CKD and it is important to control persistently elevated blood pressure.</w:t>
      </w:r>
    </w:p>
    <w:p w14:paraId="61E2942F" w14:textId="6A44BF47" w:rsidR="00B76414" w:rsidRPr="00B76414" w:rsidRDefault="00B76414" w:rsidP="00B76414">
      <w:pPr>
        <w:pStyle w:val="BulletList"/>
        <w:rPr>
          <w:shd w:val="clear" w:color="auto" w:fill="FFFFFF"/>
        </w:rPr>
      </w:pPr>
      <w:r w:rsidRPr="00B76414">
        <w:rPr>
          <w:shd w:val="clear" w:color="auto" w:fill="FFFFFF"/>
        </w:rPr>
        <w:t>Radiographs evaluate kidney and bladder shape and size and may show evidence of certain types of stones in the urinary tract.</w:t>
      </w:r>
    </w:p>
    <w:p w14:paraId="4C5BBE91" w14:textId="2634BF1B" w:rsidR="00B76414" w:rsidRPr="00B76414" w:rsidRDefault="00B76414" w:rsidP="00B76414">
      <w:pPr>
        <w:pStyle w:val="BulletList"/>
        <w:rPr>
          <w:shd w:val="clear" w:color="auto" w:fill="FFFFFF"/>
        </w:rPr>
      </w:pPr>
      <w:r w:rsidRPr="00B76414">
        <w:rPr>
          <w:shd w:val="clear" w:color="auto" w:fill="FFFFFF"/>
        </w:rPr>
        <w:t>Ultrasound offers a more detailed evaluation of kidney and urinary tract structures.</w:t>
      </w:r>
    </w:p>
    <w:p w14:paraId="76AAA54D" w14:textId="5FA348CA" w:rsidR="00B76414" w:rsidRPr="00B76414" w:rsidRDefault="00B76414" w:rsidP="00B76414">
      <w:pPr>
        <w:pStyle w:val="BulletList"/>
        <w:rPr>
          <w:shd w:val="clear" w:color="auto" w:fill="FFFFFF"/>
        </w:rPr>
      </w:pPr>
      <w:r w:rsidRPr="00B76414">
        <w:rPr>
          <w:shd w:val="clear" w:color="auto" w:fill="FFFFFF"/>
        </w:rPr>
        <w:t>Kidney biopsy can provide more information as to the cause of CKD though is not typically performed until after the diagnosis of CKD has been made.</w:t>
      </w:r>
    </w:p>
    <w:p w14:paraId="0B947901" w14:textId="77777777" w:rsidR="00B76414" w:rsidRPr="00B76414" w:rsidRDefault="00B76414" w:rsidP="00B76414">
      <w:pPr>
        <w:rPr>
          <w:rFonts w:cs="Arial"/>
          <w:sz w:val="20"/>
          <w:szCs w:val="20"/>
          <w:shd w:val="clear" w:color="auto" w:fill="FFFFFF"/>
        </w:rPr>
      </w:pPr>
    </w:p>
    <w:p w14:paraId="59F2E2EB" w14:textId="77777777" w:rsidR="00B76414" w:rsidRPr="00B76414" w:rsidRDefault="00B76414" w:rsidP="00B76414">
      <w:pPr>
        <w:rPr>
          <w:rFonts w:cs="Arial"/>
          <w:sz w:val="20"/>
          <w:szCs w:val="20"/>
          <w:shd w:val="clear" w:color="auto" w:fill="FFFFFF"/>
        </w:rPr>
      </w:pPr>
      <w:r w:rsidRPr="00B76414">
        <w:rPr>
          <w:rFonts w:cs="Arial"/>
          <w:sz w:val="20"/>
          <w:szCs w:val="20"/>
          <w:shd w:val="clear" w:color="auto" w:fill="FFFFFF"/>
        </w:rPr>
        <w:t xml:space="preserve">Recently, a blood test was introduced called Symmetric Dimethyl Arginine (SDMA). The test detects 40% loss of renal function versus the typical 75% loss indicated by elevations in BUN and Creatinine. With the introduction of this test, kidney impairment can be detected earlier and interventions can be implemented to slow progression of the disease.  </w:t>
      </w:r>
    </w:p>
    <w:p w14:paraId="55F83D1E" w14:textId="77777777" w:rsidR="00B76414" w:rsidRPr="00B76414" w:rsidRDefault="00B76414" w:rsidP="00B76414">
      <w:pPr>
        <w:rPr>
          <w:rFonts w:cs="Arial"/>
          <w:sz w:val="20"/>
          <w:szCs w:val="20"/>
          <w:shd w:val="clear" w:color="auto" w:fill="FFFFFF"/>
        </w:rPr>
      </w:pPr>
    </w:p>
    <w:p w14:paraId="2F4D8962" w14:textId="77777777" w:rsidR="00B76414" w:rsidRPr="00B76414" w:rsidRDefault="00B76414" w:rsidP="00B76414">
      <w:pPr>
        <w:rPr>
          <w:rFonts w:cs="Arial"/>
          <w:sz w:val="20"/>
          <w:szCs w:val="20"/>
          <w:shd w:val="clear" w:color="auto" w:fill="FFFFFF"/>
        </w:rPr>
      </w:pPr>
      <w:r w:rsidRPr="00B76414">
        <w:rPr>
          <w:rFonts w:cs="Arial"/>
          <w:sz w:val="20"/>
          <w:szCs w:val="20"/>
          <w:shd w:val="clear" w:color="auto" w:fill="FFFFFF"/>
        </w:rPr>
        <w:t>CKD is a common occurrence in cats and dogs. Knowing what to look for is the first step in properly identifying CKD in your pet. Identification of any of the clinical signs warrants an appointment with your veterinarian to evaluate for CKD. The earlier the diagnosis, the sooner treatment can begin, which can prolong the life of your pet.</w:t>
      </w:r>
    </w:p>
    <w:p w14:paraId="0A49A762" w14:textId="0AF65082" w:rsidR="009832B9" w:rsidRDefault="009832B9" w:rsidP="007C53AD">
      <w:pPr>
        <w:rPr>
          <w:rFonts w:cs="Arial"/>
          <w:sz w:val="20"/>
          <w:szCs w:val="20"/>
          <w:shd w:val="clear" w:color="auto" w:fill="FFFFFF"/>
        </w:rPr>
      </w:pPr>
    </w:p>
    <w:p w14:paraId="737D1962" w14:textId="77777777" w:rsidR="00464FF4" w:rsidRDefault="00464FF4">
      <w:pPr>
        <w:rPr>
          <w:rFonts w:cs="Arial"/>
          <w:b/>
          <w:bCs/>
          <w:color w:val="3B8B44"/>
          <w:sz w:val="30"/>
          <w:szCs w:val="30"/>
        </w:rPr>
      </w:pPr>
      <w:r>
        <w:br w:type="page"/>
      </w:r>
    </w:p>
    <w:p w14:paraId="1792D327" w14:textId="5F059049" w:rsidR="00BD65D5" w:rsidRDefault="00BD65D5" w:rsidP="00BD65D5">
      <w:pPr>
        <w:pStyle w:val="Heading2"/>
      </w:pPr>
      <w:r>
        <w:t>Infographic</w:t>
      </w:r>
    </w:p>
    <w:p w14:paraId="76BB3497" w14:textId="77777777" w:rsidR="00BD65D5" w:rsidRDefault="00BD65D5" w:rsidP="00BD65D5">
      <w:pPr>
        <w:pStyle w:val="Heading3"/>
      </w:pPr>
      <w:r w:rsidRPr="00AF6203">
        <w:t>Instructions: Use the following content on your clinic’s website</w:t>
      </w:r>
      <w:r>
        <w:t xml:space="preserve">, blog or within a </w:t>
      </w:r>
      <w:r w:rsidRPr="00AF6203">
        <w:t>newsletter.</w:t>
      </w:r>
    </w:p>
    <w:p w14:paraId="77D3E8B1" w14:textId="1BA44C48" w:rsidR="00BD65D5" w:rsidRDefault="00282462" w:rsidP="00BD65D5">
      <w:pPr>
        <w:rPr>
          <w:rFonts w:cs="Arial"/>
          <w:sz w:val="20"/>
          <w:szCs w:val="20"/>
          <w:shd w:val="clear" w:color="auto" w:fill="FFFFFF"/>
        </w:rPr>
      </w:pPr>
      <w:r>
        <w:rPr>
          <w:rFonts w:cs="Arial"/>
          <w:sz w:val="20"/>
          <w:szCs w:val="20"/>
          <w:shd w:val="clear" w:color="auto" w:fill="FFFFFF"/>
        </w:rPr>
        <w:t>The ZIP package contains a file named “vetoquinol-kidney-disease-infographic.pdf”. Locate this file and use as desired (i.e., print out for in-clinic use, email to clients, etc.). Additionally, locate the file named “kidney-disease-infographic-teaser.png” in the “</w:t>
      </w:r>
      <w:proofErr w:type="spellStart"/>
      <w:r>
        <w:rPr>
          <w:rFonts w:cs="Arial"/>
          <w:sz w:val="20"/>
          <w:szCs w:val="20"/>
          <w:shd w:val="clear" w:color="auto" w:fill="FFFFFF"/>
        </w:rPr>
        <w:t>Social_Images</w:t>
      </w:r>
      <w:proofErr w:type="spellEnd"/>
      <w:r>
        <w:rPr>
          <w:rFonts w:cs="Arial"/>
          <w:sz w:val="20"/>
          <w:szCs w:val="20"/>
          <w:shd w:val="clear" w:color="auto" w:fill="FFFFFF"/>
        </w:rPr>
        <w:t xml:space="preserve">” folder, upload it to your social media accounts and link it to </w:t>
      </w:r>
      <w:bookmarkStart w:id="6" w:name="OLE_LINK1"/>
      <w:r w:rsidR="007A72D1">
        <w:fldChar w:fldCharType="begin"/>
      </w:r>
      <w:r w:rsidR="007A72D1">
        <w:instrText xml:space="preserve"> HYPERLINK "http://bit.ly/2grjzQo" </w:instrText>
      </w:r>
      <w:r w:rsidR="007A72D1">
        <w:fldChar w:fldCharType="separate"/>
      </w:r>
      <w:r w:rsidRPr="00C10CA9">
        <w:rPr>
          <w:rStyle w:val="Hyperlink"/>
          <w:rFonts w:cs="Arial"/>
          <w:sz w:val="20"/>
          <w:szCs w:val="20"/>
          <w:shd w:val="clear" w:color="auto" w:fill="FFFFFF"/>
        </w:rPr>
        <w:t>http://bit.ly/2grjzQo</w:t>
      </w:r>
      <w:r w:rsidR="007A72D1">
        <w:rPr>
          <w:rStyle w:val="Hyperlink"/>
          <w:rFonts w:cs="Arial"/>
          <w:sz w:val="20"/>
          <w:szCs w:val="20"/>
          <w:shd w:val="clear" w:color="auto" w:fill="FFFFFF"/>
        </w:rPr>
        <w:fldChar w:fldCharType="end"/>
      </w:r>
      <w:bookmarkEnd w:id="6"/>
      <w:r w:rsidR="00FC4D5B">
        <w:rPr>
          <w:rFonts w:cs="Arial"/>
          <w:sz w:val="20"/>
          <w:szCs w:val="20"/>
          <w:shd w:val="clear" w:color="auto" w:fill="FFFFFF"/>
        </w:rPr>
        <w:t>.</w:t>
      </w:r>
    </w:p>
    <w:p w14:paraId="753F6220" w14:textId="3C65B3F6" w:rsidR="00FC4D5B" w:rsidRDefault="00FC4D5B" w:rsidP="00BD65D5">
      <w:pPr>
        <w:rPr>
          <w:rFonts w:cs="Arial"/>
          <w:sz w:val="20"/>
          <w:szCs w:val="20"/>
          <w:shd w:val="clear" w:color="auto" w:fill="FFFFFF"/>
        </w:rPr>
      </w:pPr>
    </w:p>
    <w:p w14:paraId="090F13F1" w14:textId="799BFB18" w:rsidR="00FC4D5B" w:rsidRPr="00440FC7" w:rsidRDefault="00887D86" w:rsidP="00BD65D5">
      <w:pPr>
        <w:rPr>
          <w:rFonts w:cs="Arial"/>
          <w:sz w:val="20"/>
          <w:szCs w:val="20"/>
          <w:shd w:val="clear" w:color="auto" w:fill="FFFFFF"/>
        </w:rPr>
      </w:pPr>
      <w:r>
        <w:rPr>
          <w:rFonts w:cs="Arial"/>
          <w:noProof/>
          <w:sz w:val="20"/>
          <w:szCs w:val="20"/>
          <w:shd w:val="clear" w:color="auto" w:fill="FFFFFF"/>
        </w:rPr>
        <w:drawing>
          <wp:anchor distT="0" distB="0" distL="114300" distR="114300" simplePos="0" relativeHeight="251682816" behindDoc="0" locked="0" layoutInCell="1" allowOverlap="1" wp14:anchorId="58F023E9" wp14:editId="1E3937C0">
            <wp:simplePos x="0" y="0"/>
            <wp:positionH relativeFrom="column">
              <wp:posOffset>3867785</wp:posOffset>
            </wp:positionH>
            <wp:positionV relativeFrom="paragraph">
              <wp:posOffset>434340</wp:posOffset>
            </wp:positionV>
            <wp:extent cx="2570480" cy="2570480"/>
            <wp:effectExtent l="0" t="0" r="0" b="0"/>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kidney-disease-infographic-teaser.pn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2570480" cy="2570480"/>
                    </a:xfrm>
                    <a:prstGeom prst="rect">
                      <a:avLst/>
                    </a:prstGeom>
                  </pic:spPr>
                </pic:pic>
              </a:graphicData>
            </a:graphic>
            <wp14:sizeRelH relativeFrom="page">
              <wp14:pctWidth>0</wp14:pctWidth>
            </wp14:sizeRelH>
            <wp14:sizeRelV relativeFrom="page">
              <wp14:pctHeight>0</wp14:pctHeight>
            </wp14:sizeRelV>
          </wp:anchor>
        </w:drawing>
      </w:r>
      <w:r>
        <w:rPr>
          <w:rFonts w:cs="Arial"/>
          <w:noProof/>
          <w:sz w:val="20"/>
          <w:szCs w:val="20"/>
          <w:shd w:val="clear" w:color="auto" w:fill="FFFFFF"/>
        </w:rPr>
        <w:drawing>
          <wp:anchor distT="0" distB="0" distL="114300" distR="114300" simplePos="0" relativeHeight="251681792" behindDoc="0" locked="0" layoutInCell="1" allowOverlap="1" wp14:anchorId="1F7DF411" wp14:editId="6FFCB5B6">
            <wp:simplePos x="0" y="0"/>
            <wp:positionH relativeFrom="column">
              <wp:posOffset>2540</wp:posOffset>
            </wp:positionH>
            <wp:positionV relativeFrom="paragraph">
              <wp:posOffset>3810</wp:posOffset>
            </wp:positionV>
            <wp:extent cx="3561080" cy="6290945"/>
            <wp:effectExtent l="0" t="0" r="0" b="0"/>
            <wp:wrapSquare wrapText="bothSides"/>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vetoquinol-kidney-disease-infographic.pdf"/>
                    <pic:cNvPicPr/>
                  </pic:nvPicPr>
                  <pic:blipFill>
                    <a:blip r:embed="rId24">
                      <a:extLst>
                        <a:ext uri="{28A0092B-C50C-407E-A947-70E740481C1C}">
                          <a14:useLocalDpi xmlns:a14="http://schemas.microsoft.com/office/drawing/2010/main" val="0"/>
                        </a:ext>
                      </a:extLst>
                    </a:blip>
                    <a:stretch>
                      <a:fillRect/>
                    </a:stretch>
                  </pic:blipFill>
                  <pic:spPr>
                    <a:xfrm>
                      <a:off x="0" y="0"/>
                      <a:ext cx="3561080" cy="6290945"/>
                    </a:xfrm>
                    <a:prstGeom prst="rect">
                      <a:avLst/>
                    </a:prstGeom>
                  </pic:spPr>
                </pic:pic>
              </a:graphicData>
            </a:graphic>
            <wp14:sizeRelH relativeFrom="page">
              <wp14:pctWidth>0</wp14:pctWidth>
            </wp14:sizeRelH>
            <wp14:sizeRelV relativeFrom="page">
              <wp14:pctHeight>0</wp14:pctHeight>
            </wp14:sizeRelV>
          </wp:anchor>
        </w:drawing>
      </w:r>
    </w:p>
    <w:sectPr w:rsidR="00FC4D5B" w:rsidRPr="00440FC7" w:rsidSect="00B11003">
      <w:headerReference w:type="default" r:id="rId25"/>
      <w:footerReference w:type="default" r:id="rId26"/>
      <w:pgSz w:w="12240" w:h="15840"/>
      <w:pgMar w:top="2160" w:right="1008" w:bottom="1008" w:left="1008" w:header="720" w:footer="432" w:gutter="0"/>
      <w:cols w:space="720"/>
      <w:titlePg/>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B05541C" w14:textId="77777777" w:rsidR="007A72D1" w:rsidRDefault="007A72D1" w:rsidP="00C3535C">
      <w:r>
        <w:separator/>
      </w:r>
    </w:p>
  </w:endnote>
  <w:endnote w:type="continuationSeparator" w:id="0">
    <w:p w14:paraId="66E6BB0A" w14:textId="77777777" w:rsidR="007A72D1" w:rsidRDefault="007A72D1" w:rsidP="00C3535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EF" w:usb1="C0007841" w:usb2="00000009" w:usb3="00000000" w:csb0="000001FF" w:csb1="00000000"/>
  </w:font>
  <w:font w:name="Courier New">
    <w:panose1 w:val="02070309020205020404"/>
    <w:charset w:val="00"/>
    <w:family w:val="roma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ＭＳ 明朝">
    <w:charset w:val="80"/>
    <w:family w:val="roman"/>
    <w:pitch w:val="fixed"/>
    <w:sig w:usb0="E00002FF" w:usb1="6AC7FDFB" w:usb2="08000012" w:usb3="00000000" w:csb0="0002009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FB2C3B5" w14:textId="13127577" w:rsidR="00B11003" w:rsidRPr="00B11003" w:rsidRDefault="00B11003" w:rsidP="00B11003">
    <w:pPr>
      <w:jc w:val="right"/>
      <w:rPr>
        <w:rFonts w:cs="Arial"/>
        <w:color w:val="A6A6A6"/>
        <w:sz w:val="20"/>
        <w:szCs w:val="20"/>
      </w:rPr>
    </w:pPr>
    <w:r w:rsidRPr="00B11003">
      <w:rPr>
        <w:rFonts w:cs="Arial"/>
        <w:color w:val="A6A6A6"/>
        <w:sz w:val="20"/>
        <w:szCs w:val="20"/>
        <w:lang w:val="it-IT"/>
      </w:rPr>
      <w:t>© 201</w:t>
    </w:r>
    <w:r w:rsidR="007C7455">
      <w:rPr>
        <w:rFonts w:cs="Arial"/>
        <w:color w:val="A6A6A6"/>
        <w:sz w:val="20"/>
        <w:szCs w:val="20"/>
        <w:lang w:val="it-IT"/>
      </w:rPr>
      <w:t>7</w:t>
    </w:r>
    <w:r w:rsidRPr="00B11003">
      <w:rPr>
        <w:rFonts w:cs="Arial"/>
        <w:color w:val="A6A6A6"/>
        <w:sz w:val="20"/>
        <w:szCs w:val="20"/>
        <w:lang w:val="it-IT"/>
      </w:rPr>
      <w:t xml:space="preserve"> </w:t>
    </w:r>
    <w:proofErr w:type="spellStart"/>
    <w:r w:rsidRPr="00B11003">
      <w:rPr>
        <w:rFonts w:cs="Arial"/>
        <w:color w:val="A6A6A6"/>
        <w:sz w:val="20"/>
        <w:szCs w:val="20"/>
        <w:lang w:val="it-IT"/>
      </w:rPr>
      <w:t>Vetoquinol</w:t>
    </w:r>
    <w:proofErr w:type="spellEnd"/>
    <w:r w:rsidRPr="00B11003">
      <w:rPr>
        <w:rFonts w:cs="Arial"/>
        <w:color w:val="A6A6A6"/>
        <w:sz w:val="20"/>
        <w:szCs w:val="20"/>
        <w:lang w:val="it-IT"/>
      </w:rPr>
      <w:t xml:space="preserve"> USA, </w:t>
    </w:r>
    <w:proofErr w:type="spellStart"/>
    <w:r w:rsidRPr="00B11003">
      <w:rPr>
        <w:rFonts w:cs="Arial"/>
        <w:color w:val="A6A6A6"/>
        <w:sz w:val="20"/>
        <w:szCs w:val="20"/>
        <w:lang w:val="it-IT"/>
      </w:rPr>
      <w:t>Inc</w:t>
    </w:r>
    <w:proofErr w:type="spellEnd"/>
    <w:r w:rsidRPr="00B11003">
      <w:rPr>
        <w:rFonts w:cs="Arial"/>
        <w:color w:val="A6A6A6"/>
        <w:sz w:val="20"/>
        <w:szCs w:val="20"/>
        <w:lang w:val="it-IT"/>
      </w:rPr>
      <w:t xml:space="preserve">.  </w:t>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C1B0A00" w14:textId="77777777" w:rsidR="007A72D1" w:rsidRDefault="007A72D1" w:rsidP="00C3535C">
      <w:r>
        <w:separator/>
      </w:r>
    </w:p>
  </w:footnote>
  <w:footnote w:type="continuationSeparator" w:id="0">
    <w:p w14:paraId="3CFC913D" w14:textId="77777777" w:rsidR="007A72D1" w:rsidRDefault="007A72D1" w:rsidP="00C3535C">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BAC986A" w14:textId="77777777" w:rsidR="00C3535C" w:rsidRDefault="00C3535C">
    <w:pPr>
      <w:pStyle w:val="Header"/>
    </w:pPr>
    <w:r>
      <w:rPr>
        <w:noProof/>
      </w:rPr>
      <w:drawing>
        <wp:anchor distT="0" distB="0" distL="114300" distR="114300" simplePos="0" relativeHeight="251658240" behindDoc="1" locked="0" layoutInCell="1" allowOverlap="1" wp14:anchorId="491376A8" wp14:editId="0ABBE207">
          <wp:simplePos x="0" y="0"/>
          <wp:positionH relativeFrom="column">
            <wp:posOffset>-659242</wp:posOffset>
          </wp:positionH>
          <wp:positionV relativeFrom="paragraph">
            <wp:posOffset>-450850</wp:posOffset>
          </wp:positionV>
          <wp:extent cx="7808976" cy="1161288"/>
          <wp:effectExtent l="0" t="0" r="0" b="762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VetoquinolGreenBarHeader.png"/>
                  <pic:cNvPicPr/>
                </pic:nvPicPr>
                <pic:blipFill>
                  <a:blip r:embed="rId1">
                    <a:extLst>
                      <a:ext uri="{28A0092B-C50C-407E-A947-70E740481C1C}">
                        <a14:useLocalDpi xmlns:a14="http://schemas.microsoft.com/office/drawing/2010/main" val="0"/>
                      </a:ext>
                    </a:extLst>
                  </a:blip>
                  <a:stretch>
                    <a:fillRect/>
                  </a:stretch>
                </pic:blipFill>
                <pic:spPr>
                  <a:xfrm>
                    <a:off x="0" y="0"/>
                    <a:ext cx="7808976" cy="1161288"/>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1" type="#_x0000_t75" style="width:10pt;height:9.25pt" o:bullet="t">
        <v:imagedata r:id="rId1" o:title="Arrow Bullet"/>
      </v:shape>
    </w:pict>
  </w:numPicBullet>
  <w:abstractNum w:abstractNumId="0">
    <w:nsid w:val="0BF14A71"/>
    <w:multiLevelType w:val="multilevel"/>
    <w:tmpl w:val="47F6005C"/>
    <w:lvl w:ilvl="0">
      <w:start w:val="1"/>
      <w:numFmt w:val="bullet"/>
      <w:lvlText w:val=""/>
      <w:lvlJc w:val="left"/>
      <w:pPr>
        <w:ind w:left="720" w:hanging="360"/>
      </w:pPr>
      <w:rPr>
        <w:rFonts w:ascii="Symbol" w:hAnsi="Symbol" w:hint="default"/>
        <w:color w:val="3B8B44"/>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1">
    <w:nsid w:val="149E2F5D"/>
    <w:multiLevelType w:val="multilevel"/>
    <w:tmpl w:val="73D4E7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195D48FB"/>
    <w:multiLevelType w:val="hybridMultilevel"/>
    <w:tmpl w:val="11B23FD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1B44468F"/>
    <w:multiLevelType w:val="multilevel"/>
    <w:tmpl w:val="62F6CD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20B445E9"/>
    <w:multiLevelType w:val="hybridMultilevel"/>
    <w:tmpl w:val="662C40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2601367F"/>
    <w:multiLevelType w:val="hybridMultilevel"/>
    <w:tmpl w:val="B5E82E1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2B1756FC"/>
    <w:multiLevelType w:val="hybridMultilevel"/>
    <w:tmpl w:val="8FAA08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31BF3A35"/>
    <w:multiLevelType w:val="multilevel"/>
    <w:tmpl w:val="840AD94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387F1D74"/>
    <w:multiLevelType w:val="hybridMultilevel"/>
    <w:tmpl w:val="4CEEA16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3E324112"/>
    <w:multiLevelType w:val="multilevel"/>
    <w:tmpl w:val="3FF871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46FE30C6"/>
    <w:multiLevelType w:val="multilevel"/>
    <w:tmpl w:val="E788E126"/>
    <w:lvl w:ilvl="0">
      <w:start w:val="1"/>
      <w:numFmt w:val="bullet"/>
      <w:lvlText w:val=""/>
      <w:lvlPicBulletId w:val="0"/>
      <w:lvlJc w:val="left"/>
      <w:pPr>
        <w:ind w:left="720" w:hanging="360"/>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11">
    <w:nsid w:val="47B11FFE"/>
    <w:multiLevelType w:val="multilevel"/>
    <w:tmpl w:val="0158CC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4A394232"/>
    <w:multiLevelType w:val="multilevel"/>
    <w:tmpl w:val="547EE3B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nsid w:val="4B9C6A36"/>
    <w:multiLevelType w:val="hybridMultilevel"/>
    <w:tmpl w:val="BA000B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5240257A"/>
    <w:multiLevelType w:val="hybridMultilevel"/>
    <w:tmpl w:val="C3760260"/>
    <w:lvl w:ilvl="0" w:tplc="8376C6F0">
      <w:start w:val="1"/>
      <w:numFmt w:val="bullet"/>
      <w:pStyle w:val="BulletList"/>
      <w:lvlText w:val=""/>
      <w:lvlJc w:val="left"/>
      <w:pPr>
        <w:ind w:left="720" w:hanging="360"/>
      </w:pPr>
      <w:rPr>
        <w:rFonts w:ascii="Symbol" w:hAnsi="Symbol" w:hint="default"/>
        <w:color w:val="3B8B44"/>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587B2260"/>
    <w:multiLevelType w:val="multilevel"/>
    <w:tmpl w:val="CAA83F5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nsid w:val="64236668"/>
    <w:multiLevelType w:val="multilevel"/>
    <w:tmpl w:val="06D2F6E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nsid w:val="6EAE61CB"/>
    <w:multiLevelType w:val="multilevel"/>
    <w:tmpl w:val="0A2210F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
    <w:nsid w:val="76932E72"/>
    <w:multiLevelType w:val="multilevel"/>
    <w:tmpl w:val="ED38018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
    <w:nsid w:val="7B5F38A0"/>
    <w:multiLevelType w:val="multilevel"/>
    <w:tmpl w:val="305239D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nsid w:val="7B693C89"/>
    <w:multiLevelType w:val="hybridMultilevel"/>
    <w:tmpl w:val="0792BC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4"/>
  </w:num>
  <w:num w:numId="2">
    <w:abstractNumId w:val="10"/>
  </w:num>
  <w:num w:numId="3">
    <w:abstractNumId w:val="0"/>
  </w:num>
  <w:num w:numId="4">
    <w:abstractNumId w:val="13"/>
  </w:num>
  <w:num w:numId="5">
    <w:abstractNumId w:val="5"/>
  </w:num>
  <w:num w:numId="6">
    <w:abstractNumId w:val="2"/>
  </w:num>
  <w:num w:numId="7">
    <w:abstractNumId w:val="4"/>
  </w:num>
  <w:num w:numId="8">
    <w:abstractNumId w:val="17"/>
  </w:num>
  <w:num w:numId="9">
    <w:abstractNumId w:val="12"/>
  </w:num>
  <w:num w:numId="10">
    <w:abstractNumId w:val="18"/>
  </w:num>
  <w:num w:numId="11">
    <w:abstractNumId w:val="16"/>
  </w:num>
  <w:num w:numId="12">
    <w:abstractNumId w:val="15"/>
  </w:num>
  <w:num w:numId="13">
    <w:abstractNumId w:val="11"/>
  </w:num>
  <w:num w:numId="14">
    <w:abstractNumId w:val="7"/>
  </w:num>
  <w:num w:numId="15">
    <w:abstractNumId w:val="3"/>
  </w:num>
  <w:num w:numId="16">
    <w:abstractNumId w:val="9"/>
  </w:num>
  <w:num w:numId="17">
    <w:abstractNumId w:val="19"/>
  </w:num>
  <w:num w:numId="18">
    <w:abstractNumId w:val="20"/>
  </w:num>
  <w:num w:numId="19">
    <w:abstractNumId w:val="1"/>
  </w:num>
  <w:num w:numId="20">
    <w:abstractNumId w:val="8"/>
  </w:num>
  <w:num w:numId="21">
    <w:abstractNumId w:val="6"/>
  </w:num>
</w:numbering>
</file>

<file path=word/people.xml><?xml version="1.0" encoding="utf-8"?>
<w15:people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LEWIS Chris">
    <w15:presenceInfo w15:providerId="AD" w15:userId="S-1-5-21-1256683761-3354951495-1847621294-3806"/>
  </w15:person>
  <w15:person w15:author="GOODE Erica">
    <w15:presenceInfo w15:providerId="AD" w15:userId="S-1-5-21-1256683761-3354951495-1847621294-2615"/>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40"/>
  <w:proofState w:spelling="clean" w:grammar="clean"/>
  <w:revisionView w:markup="0"/>
  <w:defaultTabStop w:val="720"/>
  <w:drawingGridHorizontalSpacing w:val="120"/>
  <w:displayHorizontalDrawingGridEvery w:val="2"/>
  <w:displayVerticalDrawingGridEvery w:val="2"/>
  <w:characterSpacingControl w:val="doNotCompress"/>
  <w:savePreviewPicture/>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3535C"/>
    <w:rsid w:val="00025170"/>
    <w:rsid w:val="00033FEB"/>
    <w:rsid w:val="00042AB0"/>
    <w:rsid w:val="0007356F"/>
    <w:rsid w:val="000768A3"/>
    <w:rsid w:val="00095ACC"/>
    <w:rsid w:val="000968E2"/>
    <w:rsid w:val="000B6C5B"/>
    <w:rsid w:val="000D0D61"/>
    <w:rsid w:val="000D42E0"/>
    <w:rsid w:val="000D5C05"/>
    <w:rsid w:val="000E3B88"/>
    <w:rsid w:val="000F196E"/>
    <w:rsid w:val="0010488B"/>
    <w:rsid w:val="00106DA5"/>
    <w:rsid w:val="00117B26"/>
    <w:rsid w:val="001241A8"/>
    <w:rsid w:val="0016071A"/>
    <w:rsid w:val="00162B3E"/>
    <w:rsid w:val="00173C21"/>
    <w:rsid w:val="001A2216"/>
    <w:rsid w:val="001A6198"/>
    <w:rsid w:val="001A6E63"/>
    <w:rsid w:val="001C2B5E"/>
    <w:rsid w:val="001D78C7"/>
    <w:rsid w:val="001F782D"/>
    <w:rsid w:val="002022DA"/>
    <w:rsid w:val="002130BF"/>
    <w:rsid w:val="00215B2C"/>
    <w:rsid w:val="00227F65"/>
    <w:rsid w:val="00252FAE"/>
    <w:rsid w:val="0027296F"/>
    <w:rsid w:val="00277070"/>
    <w:rsid w:val="00282462"/>
    <w:rsid w:val="002938E3"/>
    <w:rsid w:val="002D73F0"/>
    <w:rsid w:val="002F2237"/>
    <w:rsid w:val="00300636"/>
    <w:rsid w:val="00306B7D"/>
    <w:rsid w:val="003412D5"/>
    <w:rsid w:val="0035225B"/>
    <w:rsid w:val="00394B5D"/>
    <w:rsid w:val="003A450B"/>
    <w:rsid w:val="003B6029"/>
    <w:rsid w:val="003B75C2"/>
    <w:rsid w:val="003D4253"/>
    <w:rsid w:val="0040269D"/>
    <w:rsid w:val="004043EB"/>
    <w:rsid w:val="0040511F"/>
    <w:rsid w:val="00411481"/>
    <w:rsid w:val="0042555F"/>
    <w:rsid w:val="00440FC7"/>
    <w:rsid w:val="004466E9"/>
    <w:rsid w:val="004501C5"/>
    <w:rsid w:val="00464FF4"/>
    <w:rsid w:val="00480564"/>
    <w:rsid w:val="00490908"/>
    <w:rsid w:val="004A55DD"/>
    <w:rsid w:val="004C051B"/>
    <w:rsid w:val="004C05C5"/>
    <w:rsid w:val="004C5C44"/>
    <w:rsid w:val="004D148B"/>
    <w:rsid w:val="004E7520"/>
    <w:rsid w:val="004F32B0"/>
    <w:rsid w:val="00515BA1"/>
    <w:rsid w:val="00525199"/>
    <w:rsid w:val="00525D9D"/>
    <w:rsid w:val="00547206"/>
    <w:rsid w:val="005822BD"/>
    <w:rsid w:val="005A5112"/>
    <w:rsid w:val="005D49C4"/>
    <w:rsid w:val="005F29D9"/>
    <w:rsid w:val="006071E1"/>
    <w:rsid w:val="00631ABF"/>
    <w:rsid w:val="006411FC"/>
    <w:rsid w:val="00672656"/>
    <w:rsid w:val="006842FF"/>
    <w:rsid w:val="006B0E3C"/>
    <w:rsid w:val="006C5F54"/>
    <w:rsid w:val="006E091E"/>
    <w:rsid w:val="00712A4C"/>
    <w:rsid w:val="00716CA1"/>
    <w:rsid w:val="00727578"/>
    <w:rsid w:val="007401CE"/>
    <w:rsid w:val="00742EFC"/>
    <w:rsid w:val="00750569"/>
    <w:rsid w:val="007A2E15"/>
    <w:rsid w:val="007A72D1"/>
    <w:rsid w:val="007B366E"/>
    <w:rsid w:val="007C53AD"/>
    <w:rsid w:val="007C7455"/>
    <w:rsid w:val="007E6BC4"/>
    <w:rsid w:val="007F4582"/>
    <w:rsid w:val="00800296"/>
    <w:rsid w:val="00810645"/>
    <w:rsid w:val="00825896"/>
    <w:rsid w:val="008767FE"/>
    <w:rsid w:val="008821A0"/>
    <w:rsid w:val="0088257B"/>
    <w:rsid w:val="00887D86"/>
    <w:rsid w:val="008958DB"/>
    <w:rsid w:val="008B72B9"/>
    <w:rsid w:val="009105A4"/>
    <w:rsid w:val="00913EFA"/>
    <w:rsid w:val="00922F35"/>
    <w:rsid w:val="00923CD8"/>
    <w:rsid w:val="00967620"/>
    <w:rsid w:val="009832B9"/>
    <w:rsid w:val="009966CD"/>
    <w:rsid w:val="009A2227"/>
    <w:rsid w:val="009E0279"/>
    <w:rsid w:val="00A73F87"/>
    <w:rsid w:val="00A84B4D"/>
    <w:rsid w:val="00AA4484"/>
    <w:rsid w:val="00B11003"/>
    <w:rsid w:val="00B15683"/>
    <w:rsid w:val="00B201EE"/>
    <w:rsid w:val="00B20C0A"/>
    <w:rsid w:val="00B42D65"/>
    <w:rsid w:val="00B50FD5"/>
    <w:rsid w:val="00B76414"/>
    <w:rsid w:val="00B8320F"/>
    <w:rsid w:val="00B91E1A"/>
    <w:rsid w:val="00B9543E"/>
    <w:rsid w:val="00B96B01"/>
    <w:rsid w:val="00BC0D76"/>
    <w:rsid w:val="00BD65D5"/>
    <w:rsid w:val="00BD7ABA"/>
    <w:rsid w:val="00C14AB6"/>
    <w:rsid w:val="00C21953"/>
    <w:rsid w:val="00C3535C"/>
    <w:rsid w:val="00C506D2"/>
    <w:rsid w:val="00C76BD1"/>
    <w:rsid w:val="00C864A3"/>
    <w:rsid w:val="00C913C8"/>
    <w:rsid w:val="00C91653"/>
    <w:rsid w:val="00C9230B"/>
    <w:rsid w:val="00CA770D"/>
    <w:rsid w:val="00CB1C63"/>
    <w:rsid w:val="00CC7578"/>
    <w:rsid w:val="00D03174"/>
    <w:rsid w:val="00D17763"/>
    <w:rsid w:val="00D3535B"/>
    <w:rsid w:val="00D41B59"/>
    <w:rsid w:val="00D52746"/>
    <w:rsid w:val="00D67C14"/>
    <w:rsid w:val="00DB363B"/>
    <w:rsid w:val="00DC20B3"/>
    <w:rsid w:val="00DD105B"/>
    <w:rsid w:val="00DE759E"/>
    <w:rsid w:val="00DF01CE"/>
    <w:rsid w:val="00E35FEE"/>
    <w:rsid w:val="00E56BD6"/>
    <w:rsid w:val="00E664FD"/>
    <w:rsid w:val="00E75AC4"/>
    <w:rsid w:val="00E85FBF"/>
    <w:rsid w:val="00E90826"/>
    <w:rsid w:val="00EA16AC"/>
    <w:rsid w:val="00EA24ED"/>
    <w:rsid w:val="00EA6C33"/>
    <w:rsid w:val="00EA6CA2"/>
    <w:rsid w:val="00EF2F8B"/>
    <w:rsid w:val="00F247B5"/>
    <w:rsid w:val="00F3052F"/>
    <w:rsid w:val="00F401B5"/>
    <w:rsid w:val="00F42A5F"/>
    <w:rsid w:val="00F51BE3"/>
    <w:rsid w:val="00F74A32"/>
    <w:rsid w:val="00F95A75"/>
    <w:rsid w:val="00FA3EB8"/>
    <w:rsid w:val="00FC49A9"/>
    <w:rsid w:val="00FC4D5B"/>
    <w:rsid w:val="00FF375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4DAD599"/>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82">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rsid w:val="00FA3EB8"/>
    <w:rPr>
      <w:rFonts w:ascii="Arial" w:hAnsi="Arial"/>
      <w:color w:val="58595B"/>
    </w:rPr>
  </w:style>
  <w:style w:type="paragraph" w:styleId="Heading1">
    <w:name w:val="heading 1"/>
    <w:basedOn w:val="Normal"/>
    <w:next w:val="Normal"/>
    <w:link w:val="Heading1Char"/>
    <w:uiPriority w:val="9"/>
    <w:qFormat/>
    <w:rsid w:val="00FA3EB8"/>
    <w:pPr>
      <w:spacing w:after="240"/>
      <w:outlineLvl w:val="0"/>
    </w:pPr>
    <w:rPr>
      <w:rFonts w:ascii="Arial Black" w:hAnsi="Arial Black" w:cs="Arial"/>
      <w:b/>
      <w:bCs/>
      <w:color w:val="83B441"/>
      <w:sz w:val="36"/>
      <w:szCs w:val="36"/>
    </w:rPr>
  </w:style>
  <w:style w:type="paragraph" w:styleId="Heading2">
    <w:name w:val="heading 2"/>
    <w:basedOn w:val="Normal"/>
    <w:next w:val="Normal"/>
    <w:link w:val="Heading2Char"/>
    <w:uiPriority w:val="9"/>
    <w:unhideWhenUsed/>
    <w:qFormat/>
    <w:rsid w:val="00FA3EB8"/>
    <w:pPr>
      <w:spacing w:after="180"/>
      <w:outlineLvl w:val="1"/>
    </w:pPr>
    <w:rPr>
      <w:rFonts w:cs="Arial"/>
      <w:b/>
      <w:bCs/>
      <w:color w:val="3B8B44"/>
      <w:sz w:val="30"/>
      <w:szCs w:val="30"/>
    </w:rPr>
  </w:style>
  <w:style w:type="paragraph" w:styleId="Heading3">
    <w:name w:val="heading 3"/>
    <w:basedOn w:val="Normal"/>
    <w:next w:val="Normal"/>
    <w:link w:val="Heading3Char"/>
    <w:uiPriority w:val="9"/>
    <w:unhideWhenUsed/>
    <w:qFormat/>
    <w:rsid w:val="00FA3EB8"/>
    <w:pPr>
      <w:spacing w:after="120"/>
      <w:outlineLvl w:val="2"/>
    </w:pPr>
    <w:rPr>
      <w:rFonts w:cs="Arial"/>
      <w:i/>
      <w:iCs/>
      <w:color w:val="A6A6A6"/>
      <w:sz w:val="20"/>
      <w:szCs w:val="20"/>
    </w:rPr>
  </w:style>
  <w:style w:type="paragraph" w:styleId="Heading4">
    <w:name w:val="heading 4"/>
    <w:basedOn w:val="Heading2"/>
    <w:next w:val="Normal"/>
    <w:link w:val="Heading4Char"/>
    <w:uiPriority w:val="9"/>
    <w:unhideWhenUsed/>
    <w:qFormat/>
    <w:rsid w:val="00CC7578"/>
    <w:pPr>
      <w:spacing w:before="240" w:after="240"/>
      <w:outlineLvl w:val="3"/>
    </w:pPr>
    <w:rPr>
      <w:color w:val="58595B"/>
    </w:rPr>
  </w:style>
  <w:style w:type="paragraph" w:styleId="Heading5">
    <w:name w:val="heading 5"/>
    <w:basedOn w:val="Heading4"/>
    <w:next w:val="Normal"/>
    <w:link w:val="Heading5Char"/>
    <w:uiPriority w:val="9"/>
    <w:unhideWhenUsed/>
    <w:qFormat/>
    <w:rsid w:val="00025170"/>
    <w:pPr>
      <w:spacing w:after="120"/>
      <w:outlineLvl w:val="4"/>
    </w:pPr>
    <w:rPr>
      <w:color w:val="83B44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FA3EB8"/>
    <w:rPr>
      <w:rFonts w:ascii="Arial Black" w:hAnsi="Arial Black" w:cs="Arial"/>
      <w:b/>
      <w:bCs/>
      <w:color w:val="83B441"/>
      <w:sz w:val="36"/>
      <w:szCs w:val="36"/>
    </w:rPr>
  </w:style>
  <w:style w:type="paragraph" w:styleId="Header">
    <w:name w:val="header"/>
    <w:basedOn w:val="Normal"/>
    <w:link w:val="HeaderChar"/>
    <w:uiPriority w:val="99"/>
    <w:unhideWhenUsed/>
    <w:rsid w:val="00C3535C"/>
    <w:pPr>
      <w:tabs>
        <w:tab w:val="center" w:pos="4680"/>
        <w:tab w:val="right" w:pos="9360"/>
      </w:tabs>
    </w:pPr>
  </w:style>
  <w:style w:type="character" w:customStyle="1" w:styleId="HeaderChar">
    <w:name w:val="Header Char"/>
    <w:basedOn w:val="DefaultParagraphFont"/>
    <w:link w:val="Header"/>
    <w:uiPriority w:val="99"/>
    <w:rsid w:val="00C3535C"/>
  </w:style>
  <w:style w:type="paragraph" w:styleId="Footer">
    <w:name w:val="footer"/>
    <w:basedOn w:val="Normal"/>
    <w:link w:val="FooterChar"/>
    <w:uiPriority w:val="99"/>
    <w:unhideWhenUsed/>
    <w:rsid w:val="00C3535C"/>
    <w:pPr>
      <w:tabs>
        <w:tab w:val="center" w:pos="4680"/>
        <w:tab w:val="right" w:pos="9360"/>
      </w:tabs>
    </w:pPr>
  </w:style>
  <w:style w:type="character" w:customStyle="1" w:styleId="FooterChar">
    <w:name w:val="Footer Char"/>
    <w:basedOn w:val="DefaultParagraphFont"/>
    <w:link w:val="Footer"/>
    <w:uiPriority w:val="99"/>
    <w:rsid w:val="00C3535C"/>
  </w:style>
  <w:style w:type="character" w:customStyle="1" w:styleId="Heading2Char">
    <w:name w:val="Heading 2 Char"/>
    <w:basedOn w:val="DefaultParagraphFont"/>
    <w:link w:val="Heading2"/>
    <w:uiPriority w:val="9"/>
    <w:rsid w:val="00FA3EB8"/>
    <w:rPr>
      <w:rFonts w:ascii="Arial" w:hAnsi="Arial" w:cs="Arial"/>
      <w:b/>
      <w:bCs/>
      <w:color w:val="3B8B44"/>
      <w:sz w:val="30"/>
      <w:szCs w:val="30"/>
    </w:rPr>
  </w:style>
  <w:style w:type="character" w:customStyle="1" w:styleId="Heading3Char">
    <w:name w:val="Heading 3 Char"/>
    <w:basedOn w:val="DefaultParagraphFont"/>
    <w:link w:val="Heading3"/>
    <w:uiPriority w:val="9"/>
    <w:rsid w:val="00FA3EB8"/>
    <w:rPr>
      <w:rFonts w:ascii="Arial" w:hAnsi="Arial" w:cs="Arial"/>
      <w:i/>
      <w:iCs/>
      <w:color w:val="A6A6A6"/>
      <w:sz w:val="20"/>
      <w:szCs w:val="20"/>
    </w:rPr>
  </w:style>
  <w:style w:type="character" w:customStyle="1" w:styleId="Heading4Char">
    <w:name w:val="Heading 4 Char"/>
    <w:basedOn w:val="DefaultParagraphFont"/>
    <w:link w:val="Heading4"/>
    <w:uiPriority w:val="9"/>
    <w:rsid w:val="00CC7578"/>
    <w:rPr>
      <w:rFonts w:ascii="Arial" w:hAnsi="Arial" w:cs="Arial"/>
      <w:b/>
      <w:bCs/>
      <w:color w:val="58595B"/>
      <w:sz w:val="30"/>
      <w:szCs w:val="30"/>
    </w:rPr>
  </w:style>
  <w:style w:type="character" w:styleId="Hyperlink">
    <w:name w:val="Hyperlink"/>
    <w:rsid w:val="00227F65"/>
    <w:rPr>
      <w:color w:val="0000FF"/>
      <w:u w:val="single"/>
    </w:rPr>
  </w:style>
  <w:style w:type="paragraph" w:styleId="ListParagraph">
    <w:name w:val="List Paragraph"/>
    <w:basedOn w:val="Normal"/>
    <w:uiPriority w:val="34"/>
    <w:qFormat/>
    <w:rsid w:val="00227F65"/>
    <w:pPr>
      <w:ind w:left="720"/>
      <w:contextualSpacing/>
    </w:pPr>
    <w:rPr>
      <w:rFonts w:asciiTheme="minorHAnsi" w:eastAsiaTheme="minorEastAsia" w:hAnsiTheme="minorHAnsi"/>
      <w:color w:val="auto"/>
      <w:lang w:eastAsia="ja-JP"/>
    </w:rPr>
  </w:style>
  <w:style w:type="character" w:customStyle="1" w:styleId="Heading5Char">
    <w:name w:val="Heading 5 Char"/>
    <w:basedOn w:val="DefaultParagraphFont"/>
    <w:link w:val="Heading5"/>
    <w:uiPriority w:val="9"/>
    <w:rsid w:val="00025170"/>
    <w:rPr>
      <w:rFonts w:ascii="Arial" w:hAnsi="Arial" w:cs="Arial"/>
      <w:b/>
      <w:bCs/>
      <w:color w:val="83B441"/>
      <w:sz w:val="26"/>
      <w:szCs w:val="26"/>
    </w:rPr>
  </w:style>
  <w:style w:type="character" w:styleId="FollowedHyperlink">
    <w:name w:val="FollowedHyperlink"/>
    <w:basedOn w:val="DefaultParagraphFont"/>
    <w:uiPriority w:val="99"/>
    <w:semiHidden/>
    <w:unhideWhenUsed/>
    <w:rsid w:val="00B91E1A"/>
    <w:rPr>
      <w:color w:val="954F72" w:themeColor="followedHyperlink"/>
      <w:u w:val="single"/>
    </w:rPr>
  </w:style>
  <w:style w:type="paragraph" w:customStyle="1" w:styleId="BulletList">
    <w:name w:val="Bullet List"/>
    <w:basedOn w:val="ListParagraph"/>
    <w:qFormat/>
    <w:rsid w:val="00B76414"/>
    <w:pPr>
      <w:numPr>
        <w:numId w:val="1"/>
      </w:numPr>
      <w:spacing w:before="120"/>
      <w:ind w:left="360"/>
      <w:contextualSpacing w:val="0"/>
    </w:pPr>
    <w:rPr>
      <w:rFonts w:ascii="Arial" w:hAnsi="Arial" w:cs="Arial"/>
      <w:color w:val="58595B"/>
      <w:sz w:val="20"/>
      <w:szCs w:val="20"/>
    </w:rPr>
  </w:style>
  <w:style w:type="paragraph" w:styleId="CommentText">
    <w:name w:val="annotation text"/>
    <w:basedOn w:val="Normal"/>
    <w:link w:val="CommentTextChar"/>
    <w:uiPriority w:val="99"/>
    <w:semiHidden/>
    <w:unhideWhenUsed/>
    <w:rsid w:val="009832B9"/>
  </w:style>
  <w:style w:type="character" w:customStyle="1" w:styleId="CommentTextChar">
    <w:name w:val="Comment Text Char"/>
    <w:basedOn w:val="DefaultParagraphFont"/>
    <w:link w:val="CommentText"/>
    <w:uiPriority w:val="99"/>
    <w:semiHidden/>
    <w:rsid w:val="009832B9"/>
    <w:rPr>
      <w:rFonts w:ascii="Arial" w:hAnsi="Arial"/>
      <w:color w:val="58595B"/>
    </w:rPr>
  </w:style>
  <w:style w:type="character" w:styleId="CommentReference">
    <w:name w:val="annotation reference"/>
    <w:basedOn w:val="DefaultParagraphFont"/>
    <w:uiPriority w:val="99"/>
    <w:semiHidden/>
    <w:unhideWhenUsed/>
    <w:rsid w:val="009832B9"/>
    <w:rPr>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3286721">
      <w:bodyDiv w:val="1"/>
      <w:marLeft w:val="0"/>
      <w:marRight w:val="0"/>
      <w:marTop w:val="0"/>
      <w:marBottom w:val="0"/>
      <w:divBdr>
        <w:top w:val="none" w:sz="0" w:space="0" w:color="auto"/>
        <w:left w:val="none" w:sz="0" w:space="0" w:color="auto"/>
        <w:bottom w:val="none" w:sz="0" w:space="0" w:color="auto"/>
        <w:right w:val="none" w:sz="0" w:space="0" w:color="auto"/>
      </w:divBdr>
    </w:div>
    <w:div w:id="122235792">
      <w:bodyDiv w:val="1"/>
      <w:marLeft w:val="0"/>
      <w:marRight w:val="0"/>
      <w:marTop w:val="0"/>
      <w:marBottom w:val="0"/>
      <w:divBdr>
        <w:top w:val="none" w:sz="0" w:space="0" w:color="auto"/>
        <w:left w:val="none" w:sz="0" w:space="0" w:color="auto"/>
        <w:bottom w:val="none" w:sz="0" w:space="0" w:color="auto"/>
        <w:right w:val="none" w:sz="0" w:space="0" w:color="auto"/>
      </w:divBdr>
    </w:div>
    <w:div w:id="126440516">
      <w:bodyDiv w:val="1"/>
      <w:marLeft w:val="0"/>
      <w:marRight w:val="0"/>
      <w:marTop w:val="0"/>
      <w:marBottom w:val="0"/>
      <w:divBdr>
        <w:top w:val="none" w:sz="0" w:space="0" w:color="auto"/>
        <w:left w:val="none" w:sz="0" w:space="0" w:color="auto"/>
        <w:bottom w:val="none" w:sz="0" w:space="0" w:color="auto"/>
        <w:right w:val="none" w:sz="0" w:space="0" w:color="auto"/>
      </w:divBdr>
    </w:div>
    <w:div w:id="158423343">
      <w:bodyDiv w:val="1"/>
      <w:marLeft w:val="0"/>
      <w:marRight w:val="0"/>
      <w:marTop w:val="0"/>
      <w:marBottom w:val="0"/>
      <w:divBdr>
        <w:top w:val="none" w:sz="0" w:space="0" w:color="auto"/>
        <w:left w:val="none" w:sz="0" w:space="0" w:color="auto"/>
        <w:bottom w:val="none" w:sz="0" w:space="0" w:color="auto"/>
        <w:right w:val="none" w:sz="0" w:space="0" w:color="auto"/>
      </w:divBdr>
    </w:div>
    <w:div w:id="188641314">
      <w:bodyDiv w:val="1"/>
      <w:marLeft w:val="0"/>
      <w:marRight w:val="0"/>
      <w:marTop w:val="0"/>
      <w:marBottom w:val="0"/>
      <w:divBdr>
        <w:top w:val="none" w:sz="0" w:space="0" w:color="auto"/>
        <w:left w:val="none" w:sz="0" w:space="0" w:color="auto"/>
        <w:bottom w:val="none" w:sz="0" w:space="0" w:color="auto"/>
        <w:right w:val="none" w:sz="0" w:space="0" w:color="auto"/>
      </w:divBdr>
    </w:div>
    <w:div w:id="231232022">
      <w:bodyDiv w:val="1"/>
      <w:marLeft w:val="0"/>
      <w:marRight w:val="0"/>
      <w:marTop w:val="0"/>
      <w:marBottom w:val="0"/>
      <w:divBdr>
        <w:top w:val="none" w:sz="0" w:space="0" w:color="auto"/>
        <w:left w:val="none" w:sz="0" w:space="0" w:color="auto"/>
        <w:bottom w:val="none" w:sz="0" w:space="0" w:color="auto"/>
        <w:right w:val="none" w:sz="0" w:space="0" w:color="auto"/>
      </w:divBdr>
    </w:div>
    <w:div w:id="298268157">
      <w:bodyDiv w:val="1"/>
      <w:marLeft w:val="0"/>
      <w:marRight w:val="0"/>
      <w:marTop w:val="0"/>
      <w:marBottom w:val="0"/>
      <w:divBdr>
        <w:top w:val="none" w:sz="0" w:space="0" w:color="auto"/>
        <w:left w:val="none" w:sz="0" w:space="0" w:color="auto"/>
        <w:bottom w:val="none" w:sz="0" w:space="0" w:color="auto"/>
        <w:right w:val="none" w:sz="0" w:space="0" w:color="auto"/>
      </w:divBdr>
    </w:div>
    <w:div w:id="354767720">
      <w:bodyDiv w:val="1"/>
      <w:marLeft w:val="0"/>
      <w:marRight w:val="0"/>
      <w:marTop w:val="0"/>
      <w:marBottom w:val="0"/>
      <w:divBdr>
        <w:top w:val="none" w:sz="0" w:space="0" w:color="auto"/>
        <w:left w:val="none" w:sz="0" w:space="0" w:color="auto"/>
        <w:bottom w:val="none" w:sz="0" w:space="0" w:color="auto"/>
        <w:right w:val="none" w:sz="0" w:space="0" w:color="auto"/>
      </w:divBdr>
    </w:div>
    <w:div w:id="356853098">
      <w:bodyDiv w:val="1"/>
      <w:marLeft w:val="0"/>
      <w:marRight w:val="0"/>
      <w:marTop w:val="0"/>
      <w:marBottom w:val="0"/>
      <w:divBdr>
        <w:top w:val="none" w:sz="0" w:space="0" w:color="auto"/>
        <w:left w:val="none" w:sz="0" w:space="0" w:color="auto"/>
        <w:bottom w:val="none" w:sz="0" w:space="0" w:color="auto"/>
        <w:right w:val="none" w:sz="0" w:space="0" w:color="auto"/>
      </w:divBdr>
    </w:div>
    <w:div w:id="392780255">
      <w:bodyDiv w:val="1"/>
      <w:marLeft w:val="0"/>
      <w:marRight w:val="0"/>
      <w:marTop w:val="0"/>
      <w:marBottom w:val="0"/>
      <w:divBdr>
        <w:top w:val="none" w:sz="0" w:space="0" w:color="auto"/>
        <w:left w:val="none" w:sz="0" w:space="0" w:color="auto"/>
        <w:bottom w:val="none" w:sz="0" w:space="0" w:color="auto"/>
        <w:right w:val="none" w:sz="0" w:space="0" w:color="auto"/>
      </w:divBdr>
    </w:div>
    <w:div w:id="429743516">
      <w:bodyDiv w:val="1"/>
      <w:marLeft w:val="0"/>
      <w:marRight w:val="0"/>
      <w:marTop w:val="0"/>
      <w:marBottom w:val="0"/>
      <w:divBdr>
        <w:top w:val="none" w:sz="0" w:space="0" w:color="auto"/>
        <w:left w:val="none" w:sz="0" w:space="0" w:color="auto"/>
        <w:bottom w:val="none" w:sz="0" w:space="0" w:color="auto"/>
        <w:right w:val="none" w:sz="0" w:space="0" w:color="auto"/>
      </w:divBdr>
    </w:div>
    <w:div w:id="458651752">
      <w:bodyDiv w:val="1"/>
      <w:marLeft w:val="0"/>
      <w:marRight w:val="0"/>
      <w:marTop w:val="0"/>
      <w:marBottom w:val="0"/>
      <w:divBdr>
        <w:top w:val="none" w:sz="0" w:space="0" w:color="auto"/>
        <w:left w:val="none" w:sz="0" w:space="0" w:color="auto"/>
        <w:bottom w:val="none" w:sz="0" w:space="0" w:color="auto"/>
        <w:right w:val="none" w:sz="0" w:space="0" w:color="auto"/>
      </w:divBdr>
    </w:div>
    <w:div w:id="502207448">
      <w:bodyDiv w:val="1"/>
      <w:marLeft w:val="0"/>
      <w:marRight w:val="0"/>
      <w:marTop w:val="0"/>
      <w:marBottom w:val="0"/>
      <w:divBdr>
        <w:top w:val="none" w:sz="0" w:space="0" w:color="auto"/>
        <w:left w:val="none" w:sz="0" w:space="0" w:color="auto"/>
        <w:bottom w:val="none" w:sz="0" w:space="0" w:color="auto"/>
        <w:right w:val="none" w:sz="0" w:space="0" w:color="auto"/>
      </w:divBdr>
    </w:div>
    <w:div w:id="566570769">
      <w:bodyDiv w:val="1"/>
      <w:marLeft w:val="0"/>
      <w:marRight w:val="0"/>
      <w:marTop w:val="0"/>
      <w:marBottom w:val="0"/>
      <w:divBdr>
        <w:top w:val="none" w:sz="0" w:space="0" w:color="auto"/>
        <w:left w:val="none" w:sz="0" w:space="0" w:color="auto"/>
        <w:bottom w:val="none" w:sz="0" w:space="0" w:color="auto"/>
        <w:right w:val="none" w:sz="0" w:space="0" w:color="auto"/>
      </w:divBdr>
    </w:div>
    <w:div w:id="566764077">
      <w:bodyDiv w:val="1"/>
      <w:marLeft w:val="0"/>
      <w:marRight w:val="0"/>
      <w:marTop w:val="0"/>
      <w:marBottom w:val="0"/>
      <w:divBdr>
        <w:top w:val="none" w:sz="0" w:space="0" w:color="auto"/>
        <w:left w:val="none" w:sz="0" w:space="0" w:color="auto"/>
        <w:bottom w:val="none" w:sz="0" w:space="0" w:color="auto"/>
        <w:right w:val="none" w:sz="0" w:space="0" w:color="auto"/>
      </w:divBdr>
    </w:div>
    <w:div w:id="674650608">
      <w:bodyDiv w:val="1"/>
      <w:marLeft w:val="0"/>
      <w:marRight w:val="0"/>
      <w:marTop w:val="0"/>
      <w:marBottom w:val="0"/>
      <w:divBdr>
        <w:top w:val="none" w:sz="0" w:space="0" w:color="auto"/>
        <w:left w:val="none" w:sz="0" w:space="0" w:color="auto"/>
        <w:bottom w:val="none" w:sz="0" w:space="0" w:color="auto"/>
        <w:right w:val="none" w:sz="0" w:space="0" w:color="auto"/>
      </w:divBdr>
    </w:div>
    <w:div w:id="677660463">
      <w:bodyDiv w:val="1"/>
      <w:marLeft w:val="0"/>
      <w:marRight w:val="0"/>
      <w:marTop w:val="0"/>
      <w:marBottom w:val="0"/>
      <w:divBdr>
        <w:top w:val="none" w:sz="0" w:space="0" w:color="auto"/>
        <w:left w:val="none" w:sz="0" w:space="0" w:color="auto"/>
        <w:bottom w:val="none" w:sz="0" w:space="0" w:color="auto"/>
        <w:right w:val="none" w:sz="0" w:space="0" w:color="auto"/>
      </w:divBdr>
    </w:div>
    <w:div w:id="967006932">
      <w:bodyDiv w:val="1"/>
      <w:marLeft w:val="0"/>
      <w:marRight w:val="0"/>
      <w:marTop w:val="0"/>
      <w:marBottom w:val="0"/>
      <w:divBdr>
        <w:top w:val="none" w:sz="0" w:space="0" w:color="auto"/>
        <w:left w:val="none" w:sz="0" w:space="0" w:color="auto"/>
        <w:bottom w:val="none" w:sz="0" w:space="0" w:color="auto"/>
        <w:right w:val="none" w:sz="0" w:space="0" w:color="auto"/>
      </w:divBdr>
    </w:div>
    <w:div w:id="1038895688">
      <w:bodyDiv w:val="1"/>
      <w:marLeft w:val="0"/>
      <w:marRight w:val="0"/>
      <w:marTop w:val="0"/>
      <w:marBottom w:val="0"/>
      <w:divBdr>
        <w:top w:val="none" w:sz="0" w:space="0" w:color="auto"/>
        <w:left w:val="none" w:sz="0" w:space="0" w:color="auto"/>
        <w:bottom w:val="none" w:sz="0" w:space="0" w:color="auto"/>
        <w:right w:val="none" w:sz="0" w:space="0" w:color="auto"/>
      </w:divBdr>
    </w:div>
    <w:div w:id="1063681840">
      <w:bodyDiv w:val="1"/>
      <w:marLeft w:val="0"/>
      <w:marRight w:val="0"/>
      <w:marTop w:val="0"/>
      <w:marBottom w:val="0"/>
      <w:divBdr>
        <w:top w:val="none" w:sz="0" w:space="0" w:color="auto"/>
        <w:left w:val="none" w:sz="0" w:space="0" w:color="auto"/>
        <w:bottom w:val="none" w:sz="0" w:space="0" w:color="auto"/>
        <w:right w:val="none" w:sz="0" w:space="0" w:color="auto"/>
      </w:divBdr>
    </w:div>
    <w:div w:id="1134249655">
      <w:bodyDiv w:val="1"/>
      <w:marLeft w:val="0"/>
      <w:marRight w:val="0"/>
      <w:marTop w:val="0"/>
      <w:marBottom w:val="0"/>
      <w:divBdr>
        <w:top w:val="none" w:sz="0" w:space="0" w:color="auto"/>
        <w:left w:val="none" w:sz="0" w:space="0" w:color="auto"/>
        <w:bottom w:val="none" w:sz="0" w:space="0" w:color="auto"/>
        <w:right w:val="none" w:sz="0" w:space="0" w:color="auto"/>
      </w:divBdr>
    </w:div>
    <w:div w:id="1249577603">
      <w:bodyDiv w:val="1"/>
      <w:marLeft w:val="0"/>
      <w:marRight w:val="0"/>
      <w:marTop w:val="0"/>
      <w:marBottom w:val="0"/>
      <w:divBdr>
        <w:top w:val="none" w:sz="0" w:space="0" w:color="auto"/>
        <w:left w:val="none" w:sz="0" w:space="0" w:color="auto"/>
        <w:bottom w:val="none" w:sz="0" w:space="0" w:color="auto"/>
        <w:right w:val="none" w:sz="0" w:space="0" w:color="auto"/>
      </w:divBdr>
    </w:div>
    <w:div w:id="1273392702">
      <w:bodyDiv w:val="1"/>
      <w:marLeft w:val="0"/>
      <w:marRight w:val="0"/>
      <w:marTop w:val="0"/>
      <w:marBottom w:val="0"/>
      <w:divBdr>
        <w:top w:val="none" w:sz="0" w:space="0" w:color="auto"/>
        <w:left w:val="none" w:sz="0" w:space="0" w:color="auto"/>
        <w:bottom w:val="none" w:sz="0" w:space="0" w:color="auto"/>
        <w:right w:val="none" w:sz="0" w:space="0" w:color="auto"/>
      </w:divBdr>
    </w:div>
    <w:div w:id="1434548439">
      <w:bodyDiv w:val="1"/>
      <w:marLeft w:val="0"/>
      <w:marRight w:val="0"/>
      <w:marTop w:val="0"/>
      <w:marBottom w:val="0"/>
      <w:divBdr>
        <w:top w:val="none" w:sz="0" w:space="0" w:color="auto"/>
        <w:left w:val="none" w:sz="0" w:space="0" w:color="auto"/>
        <w:bottom w:val="none" w:sz="0" w:space="0" w:color="auto"/>
        <w:right w:val="none" w:sz="0" w:space="0" w:color="auto"/>
      </w:divBdr>
    </w:div>
    <w:div w:id="1539855022">
      <w:bodyDiv w:val="1"/>
      <w:marLeft w:val="0"/>
      <w:marRight w:val="0"/>
      <w:marTop w:val="0"/>
      <w:marBottom w:val="0"/>
      <w:divBdr>
        <w:top w:val="none" w:sz="0" w:space="0" w:color="auto"/>
        <w:left w:val="none" w:sz="0" w:space="0" w:color="auto"/>
        <w:bottom w:val="none" w:sz="0" w:space="0" w:color="auto"/>
        <w:right w:val="none" w:sz="0" w:space="0" w:color="auto"/>
      </w:divBdr>
    </w:div>
    <w:div w:id="1571160079">
      <w:bodyDiv w:val="1"/>
      <w:marLeft w:val="0"/>
      <w:marRight w:val="0"/>
      <w:marTop w:val="0"/>
      <w:marBottom w:val="0"/>
      <w:divBdr>
        <w:top w:val="none" w:sz="0" w:space="0" w:color="auto"/>
        <w:left w:val="none" w:sz="0" w:space="0" w:color="auto"/>
        <w:bottom w:val="none" w:sz="0" w:space="0" w:color="auto"/>
        <w:right w:val="none" w:sz="0" w:space="0" w:color="auto"/>
      </w:divBdr>
    </w:div>
    <w:div w:id="1731688347">
      <w:bodyDiv w:val="1"/>
      <w:marLeft w:val="0"/>
      <w:marRight w:val="0"/>
      <w:marTop w:val="0"/>
      <w:marBottom w:val="0"/>
      <w:divBdr>
        <w:top w:val="none" w:sz="0" w:space="0" w:color="auto"/>
        <w:left w:val="none" w:sz="0" w:space="0" w:color="auto"/>
        <w:bottom w:val="none" w:sz="0" w:space="0" w:color="auto"/>
        <w:right w:val="none" w:sz="0" w:space="0" w:color="auto"/>
      </w:divBdr>
    </w:div>
    <w:div w:id="1834683707">
      <w:bodyDiv w:val="1"/>
      <w:marLeft w:val="0"/>
      <w:marRight w:val="0"/>
      <w:marTop w:val="0"/>
      <w:marBottom w:val="0"/>
      <w:divBdr>
        <w:top w:val="none" w:sz="0" w:space="0" w:color="auto"/>
        <w:left w:val="none" w:sz="0" w:space="0" w:color="auto"/>
        <w:bottom w:val="none" w:sz="0" w:space="0" w:color="auto"/>
        <w:right w:val="none" w:sz="0" w:space="0" w:color="auto"/>
      </w:divBdr>
    </w:div>
    <w:div w:id="2030911925">
      <w:bodyDiv w:val="1"/>
      <w:marLeft w:val="0"/>
      <w:marRight w:val="0"/>
      <w:marTop w:val="0"/>
      <w:marBottom w:val="0"/>
      <w:divBdr>
        <w:top w:val="none" w:sz="0" w:space="0" w:color="auto"/>
        <w:left w:val="none" w:sz="0" w:space="0" w:color="auto"/>
        <w:bottom w:val="none" w:sz="0" w:space="0" w:color="auto"/>
        <w:right w:val="none" w:sz="0" w:space="0" w:color="auto"/>
      </w:divBdr>
    </w:div>
    <w:div w:id="2082942396">
      <w:bodyDiv w:val="1"/>
      <w:marLeft w:val="0"/>
      <w:marRight w:val="0"/>
      <w:marTop w:val="0"/>
      <w:marBottom w:val="0"/>
      <w:divBdr>
        <w:top w:val="none" w:sz="0" w:space="0" w:color="auto"/>
        <w:left w:val="none" w:sz="0" w:space="0" w:color="auto"/>
        <w:bottom w:val="none" w:sz="0" w:space="0" w:color="auto"/>
        <w:right w:val="none" w:sz="0" w:space="0" w:color="auto"/>
      </w:divBdr>
    </w:div>
  </w:divs>
  <w:allowPNG/>
  <w:doNotSaveAsSingleFile/>
  <w:pixelsPerInch w:val="96"/>
</w:webSettings>
</file>

<file path=word/_rels/document.xml.rels><?xml version="1.0" encoding="UTF-8" standalone="yes"?>
<Relationships xmlns="http://schemas.openxmlformats.org/package/2006/relationships"><Relationship Id="rId9" Type="http://schemas.openxmlformats.org/officeDocument/2006/relationships/image" Target="media/image4.jpeg"/><Relationship Id="rId20" Type="http://schemas.openxmlformats.org/officeDocument/2006/relationships/hyperlink" Target="http://bit.ly/2grjzQo" TargetMode="External"/><Relationship Id="rId21" Type="http://schemas.openxmlformats.org/officeDocument/2006/relationships/image" Target="media/image15.jpeg"/><Relationship Id="rId22" Type="http://schemas.openxmlformats.org/officeDocument/2006/relationships/image" Target="media/image16.jpeg"/><Relationship Id="rId23" Type="http://schemas.openxmlformats.org/officeDocument/2006/relationships/image" Target="media/image17.png"/><Relationship Id="rId24" Type="http://schemas.openxmlformats.org/officeDocument/2006/relationships/image" Target="media/image18.emf"/><Relationship Id="rId25" Type="http://schemas.openxmlformats.org/officeDocument/2006/relationships/header" Target="header1.xml"/><Relationship Id="rId26" Type="http://schemas.openxmlformats.org/officeDocument/2006/relationships/footer" Target="footer1.xml"/><Relationship Id="rId27" Type="http://schemas.openxmlformats.org/officeDocument/2006/relationships/fontTable" Target="fontTable.xml"/><Relationship Id="rId28" Type="http://schemas.microsoft.com/office/2011/relationships/people" Target="people.xml"/><Relationship Id="rId29" Type="http://schemas.openxmlformats.org/officeDocument/2006/relationships/theme" Target="theme/theme1.xml"/><Relationship Id="rId10" Type="http://schemas.openxmlformats.org/officeDocument/2006/relationships/image" Target="media/image5.jpeg"/><Relationship Id="rId11" Type="http://schemas.openxmlformats.org/officeDocument/2006/relationships/image" Target="media/image6.jpeg"/><Relationship Id="rId12" Type="http://schemas.openxmlformats.org/officeDocument/2006/relationships/image" Target="media/image7.jpeg"/><Relationship Id="rId13" Type="http://schemas.openxmlformats.org/officeDocument/2006/relationships/image" Target="media/image8.jpeg"/><Relationship Id="rId14" Type="http://schemas.openxmlformats.org/officeDocument/2006/relationships/image" Target="media/image9.jpeg"/><Relationship Id="rId15" Type="http://schemas.openxmlformats.org/officeDocument/2006/relationships/image" Target="media/image10.jpeg"/><Relationship Id="rId16" Type="http://schemas.openxmlformats.org/officeDocument/2006/relationships/image" Target="media/image11.jpeg"/><Relationship Id="rId17" Type="http://schemas.openxmlformats.org/officeDocument/2006/relationships/image" Target="media/image12.jpeg"/><Relationship Id="rId18" Type="http://schemas.openxmlformats.org/officeDocument/2006/relationships/image" Target="media/image13.jpeg"/><Relationship Id="rId19" Type="http://schemas.openxmlformats.org/officeDocument/2006/relationships/image" Target="media/image14.png"/><Relationship Id="rId1" Type="http://schemas.openxmlformats.org/officeDocument/2006/relationships/numbering" Target="numbering.xml"/><Relationship Id="rId2" Type="http://schemas.openxmlformats.org/officeDocument/2006/relationships/styles" Target="styles.xml"/><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footnotes" Target="footnotes.xml"/><Relationship Id="rId6" Type="http://schemas.openxmlformats.org/officeDocument/2006/relationships/endnotes" Target="endnotes.xml"/><Relationship Id="rId7" Type="http://schemas.openxmlformats.org/officeDocument/2006/relationships/image" Target="media/image2.jpeg"/><Relationship Id="rId8" Type="http://schemas.openxmlformats.org/officeDocument/2006/relationships/image" Target="media/image3.jpeg"/></Relationships>
</file>

<file path=word/_rels/header1.xml.rels><?xml version="1.0" encoding="UTF-8" standalone="yes"?>
<Relationships xmlns="http://schemas.openxmlformats.org/package/2006/relationships"><Relationship Id="rId1" Type="http://schemas.openxmlformats.org/officeDocument/2006/relationships/image" Target="media/image19.pn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106</TotalTime>
  <Pages>8</Pages>
  <Words>1368</Words>
  <Characters>7803</Characters>
  <Application>Microsoft Macintosh Word</Application>
  <DocSecurity>0</DocSecurity>
  <Lines>65</Lines>
  <Paragraphs>18</Paragraphs>
  <ScaleCrop>false</ScaleCrop>
  <HeadingPairs>
    <vt:vector size="4" baseType="variant">
      <vt:variant>
        <vt:lpstr>Title</vt:lpstr>
      </vt:variant>
      <vt:variant>
        <vt:i4>1</vt:i4>
      </vt:variant>
      <vt:variant>
        <vt:lpstr>Headings</vt:lpstr>
      </vt:variant>
      <vt:variant>
        <vt:i4>10</vt:i4>
      </vt:variant>
    </vt:vector>
  </HeadingPairs>
  <TitlesOfParts>
    <vt:vector size="11" baseType="lpstr">
      <vt:lpstr/>
      <vt:lpstr>    Social Media Posts</vt:lpstr>
      <vt:lpstr>        Instructions: Copy and paste the desired posts on your clinic’s Facebook, Twitte</vt:lpstr>
      <vt:lpstr>    Social Media Posts (continued)</vt:lpstr>
      <vt:lpstr>    Social Media Posts (continued)</vt:lpstr>
      <vt:lpstr>    Articles</vt:lpstr>
      <vt:lpstr>        Instructions: Use the following content on your clinic’s website, blog or within</vt:lpstr>
      <vt:lpstr>    Articles (continued)</vt:lpstr>
      <vt:lpstr>        Instructions: Use the following content on your clinic’s website, blog or within</vt:lpstr>
      <vt:lpstr>    Infographic</vt:lpstr>
      <vt:lpstr>        Instructions: Use the following content on your clinic’s website, blog or within</vt:lpstr>
    </vt:vector>
  </TitlesOfParts>
  <Company>Vetoquinol USA</Company>
  <LinksUpToDate>false</LinksUpToDate>
  <CharactersWithSpaces>9153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Mike Rogers</dc:creator>
  <cp:keywords/>
  <dc:description/>
  <cp:lastModifiedBy>Microsoft Office User</cp:lastModifiedBy>
  <cp:revision>41</cp:revision>
  <cp:lastPrinted>2016-11-29T00:31:00Z</cp:lastPrinted>
  <dcterms:created xsi:type="dcterms:W3CDTF">2017-08-16T19:16:00Z</dcterms:created>
  <dcterms:modified xsi:type="dcterms:W3CDTF">2017-10-23T14:43:00Z</dcterms:modified>
</cp:coreProperties>
</file>